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6D06D92A" w:rsidR="00B07158" w:rsidRDefault="00B07158" w:rsidP="003F358F">
      <w:pPr>
        <w:pStyle w:val="CRCoverPage"/>
        <w:tabs>
          <w:tab w:val="right" w:pos="9639"/>
        </w:tabs>
        <w:spacing w:after="0"/>
        <w:ind w:left="9639" w:hanging="9639"/>
        <w:rPr>
          <w:b/>
          <w:i/>
          <w:noProof/>
          <w:sz w:val="28"/>
        </w:rPr>
      </w:pPr>
      <w:r>
        <w:rPr>
          <w:b/>
          <w:noProof/>
          <w:sz w:val="24"/>
        </w:rPr>
        <w:t>3GPP TSG</w:t>
      </w:r>
      <w:r w:rsidR="00271496">
        <w:rPr>
          <w:b/>
          <w:noProof/>
          <w:sz w:val="24"/>
        </w:rPr>
        <w:t xml:space="preserve"> </w:t>
      </w:r>
      <w:r w:rsidR="00271496" w:rsidRPr="00271496">
        <w:rPr>
          <w:b/>
          <w:noProof/>
          <w:sz w:val="24"/>
        </w:rPr>
        <w:t>SA-WG2</w:t>
      </w:r>
      <w:r>
        <w:rPr>
          <w:b/>
          <w:noProof/>
          <w:sz w:val="24"/>
        </w:rPr>
        <w:t xml:space="preserve"> Meeting #</w:t>
      </w:r>
      <w:r w:rsidR="00D948CD">
        <w:rPr>
          <w:b/>
          <w:noProof/>
          <w:sz w:val="24"/>
        </w:rPr>
        <w:t>15</w:t>
      </w:r>
      <w:r w:rsidR="00B06BAF">
        <w:rPr>
          <w:b/>
          <w:noProof/>
          <w:sz w:val="24"/>
        </w:rPr>
        <w:t>9</w:t>
      </w:r>
      <w:r>
        <w:rPr>
          <w:b/>
          <w:i/>
          <w:noProof/>
          <w:sz w:val="28"/>
        </w:rPr>
        <w:tab/>
      </w:r>
      <w:bookmarkStart w:id="0" w:name="_Hlk135869529"/>
      <w:r w:rsidR="008D5B6C" w:rsidRPr="00277738">
        <w:rPr>
          <w:rFonts w:eastAsia="宋体"/>
          <w:b/>
          <w:i/>
          <w:noProof/>
          <w:sz w:val="28"/>
        </w:rPr>
        <w:t>S2-23</w:t>
      </w:r>
      <w:bookmarkEnd w:id="0"/>
      <w:r w:rsidR="00277738">
        <w:rPr>
          <w:rFonts w:eastAsia="宋体"/>
          <w:b/>
          <w:i/>
          <w:noProof/>
          <w:sz w:val="28"/>
          <w:lang w:eastAsia="zh-CN"/>
        </w:rPr>
        <w:t>11157</w:t>
      </w:r>
    </w:p>
    <w:p w14:paraId="5A8FE4B7" w14:textId="0D4FCD99" w:rsidR="00B07158" w:rsidRDefault="00B06BAF" w:rsidP="00B07158">
      <w:pPr>
        <w:pStyle w:val="CRCoverPage"/>
        <w:tabs>
          <w:tab w:val="right" w:pos="9639"/>
        </w:tabs>
        <w:outlineLvl w:val="0"/>
        <w:rPr>
          <w:b/>
          <w:noProof/>
          <w:sz w:val="24"/>
        </w:rPr>
      </w:pPr>
      <w:r>
        <w:rPr>
          <w:b/>
          <w:noProof/>
          <w:sz w:val="24"/>
        </w:rPr>
        <w:t>09</w:t>
      </w:r>
      <w:r w:rsidR="00DA7C07" w:rsidRPr="00DA7C07">
        <w:rPr>
          <w:b/>
          <w:noProof/>
          <w:sz w:val="24"/>
        </w:rPr>
        <w:t>-</w:t>
      </w:r>
      <w:r>
        <w:rPr>
          <w:b/>
          <w:noProof/>
          <w:sz w:val="24"/>
        </w:rPr>
        <w:t>13</w:t>
      </w:r>
      <w:r w:rsidR="00DA7C07" w:rsidRPr="00DA7C07">
        <w:rPr>
          <w:b/>
          <w:noProof/>
          <w:sz w:val="24"/>
        </w:rPr>
        <w:t xml:space="preserve"> </w:t>
      </w:r>
      <w:r>
        <w:rPr>
          <w:b/>
          <w:noProof/>
          <w:sz w:val="24"/>
        </w:rPr>
        <w:t>October</w:t>
      </w:r>
      <w:r w:rsidR="00DA7C07" w:rsidRPr="00DA7C07">
        <w:rPr>
          <w:b/>
          <w:noProof/>
          <w:sz w:val="24"/>
        </w:rPr>
        <w:t xml:space="preserve"> 2023, </w:t>
      </w:r>
      <w:r w:rsidR="005A5E5C">
        <w:rPr>
          <w:b/>
          <w:noProof/>
          <w:sz w:val="24"/>
        </w:rPr>
        <w:t>Xiamen</w:t>
      </w:r>
      <w:r w:rsidR="00DA7C07" w:rsidRPr="00DA7C07">
        <w:rPr>
          <w:b/>
          <w:noProof/>
          <w:sz w:val="24"/>
        </w:rPr>
        <w:t xml:space="preserve">, </w:t>
      </w:r>
      <w:r w:rsidR="005A5E5C">
        <w:rPr>
          <w:b/>
          <w:noProof/>
          <w:sz w:val="24"/>
        </w:rPr>
        <w:t>China</w:t>
      </w:r>
      <w:r w:rsidR="00B07158">
        <w:rPr>
          <w:b/>
          <w:noProof/>
          <w:sz w:val="24"/>
        </w:rPr>
        <w:tab/>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D948CD" w14:paraId="09888C99" w14:textId="24893337" w:rsidTr="00D948CD">
        <w:tc>
          <w:tcPr>
            <w:tcW w:w="9641" w:type="dxa"/>
            <w:gridSpan w:val="9"/>
            <w:tcBorders>
              <w:top w:val="single" w:sz="4" w:space="0" w:color="auto"/>
              <w:left w:val="single" w:sz="4" w:space="0" w:color="auto"/>
              <w:right w:val="single" w:sz="4" w:space="0" w:color="auto"/>
            </w:tcBorders>
          </w:tcPr>
          <w:p w14:paraId="274E7FC6" w14:textId="4BDFDB3A" w:rsidR="00D948CD" w:rsidRDefault="00D948CD" w:rsidP="00E34898">
            <w:pPr>
              <w:pStyle w:val="CRCoverPage"/>
              <w:spacing w:after="0"/>
              <w:jc w:val="right"/>
              <w:rPr>
                <w:i/>
                <w:noProof/>
              </w:rPr>
            </w:pPr>
            <w:r>
              <w:rPr>
                <w:i/>
                <w:noProof/>
                <w:sz w:val="14"/>
              </w:rPr>
              <w:t>CR-Form-v12.1</w:t>
            </w:r>
          </w:p>
        </w:tc>
        <w:tc>
          <w:tcPr>
            <w:tcW w:w="9641" w:type="dxa"/>
            <w:tcBorders>
              <w:top w:val="single" w:sz="4" w:space="0" w:color="auto"/>
              <w:left w:val="single" w:sz="4" w:space="0" w:color="auto"/>
              <w:right w:val="single" w:sz="4" w:space="0" w:color="auto"/>
            </w:tcBorders>
          </w:tcPr>
          <w:p w14:paraId="3E7E8EEF" w14:textId="77777777" w:rsidR="00D948CD" w:rsidRDefault="00D948CD" w:rsidP="00E34898">
            <w:pPr>
              <w:pStyle w:val="CRCoverPage"/>
              <w:spacing w:after="0"/>
              <w:jc w:val="right"/>
              <w:rPr>
                <w:i/>
                <w:noProof/>
                <w:sz w:val="14"/>
              </w:rPr>
            </w:pPr>
          </w:p>
        </w:tc>
      </w:tr>
      <w:tr w:rsidR="00D948CD" w14:paraId="0349F9AA" w14:textId="183E4B61" w:rsidTr="00D948CD">
        <w:tc>
          <w:tcPr>
            <w:tcW w:w="9641" w:type="dxa"/>
            <w:gridSpan w:val="9"/>
            <w:tcBorders>
              <w:left w:val="single" w:sz="4" w:space="0" w:color="auto"/>
              <w:right w:val="single" w:sz="4" w:space="0" w:color="auto"/>
            </w:tcBorders>
          </w:tcPr>
          <w:p w14:paraId="56868FDD" w14:textId="77777777" w:rsidR="00D948CD" w:rsidRDefault="00D948CD">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28DE98F0" w14:textId="77777777" w:rsidR="00D948CD" w:rsidRDefault="00D948CD">
            <w:pPr>
              <w:pStyle w:val="CRCoverPage"/>
              <w:spacing w:after="0"/>
              <w:jc w:val="center"/>
              <w:rPr>
                <w:b/>
                <w:noProof/>
                <w:sz w:val="32"/>
              </w:rPr>
            </w:pPr>
          </w:p>
        </w:tc>
      </w:tr>
      <w:tr w:rsidR="00D948CD" w14:paraId="1BB107CB" w14:textId="7E9DFAB6" w:rsidTr="00D948CD">
        <w:tc>
          <w:tcPr>
            <w:tcW w:w="9641" w:type="dxa"/>
            <w:gridSpan w:val="9"/>
            <w:tcBorders>
              <w:left w:val="single" w:sz="4" w:space="0" w:color="auto"/>
              <w:right w:val="single" w:sz="4" w:space="0" w:color="auto"/>
            </w:tcBorders>
          </w:tcPr>
          <w:p w14:paraId="47FBA335" w14:textId="77777777" w:rsidR="00D948CD" w:rsidRDefault="00D948CD">
            <w:pPr>
              <w:pStyle w:val="CRCoverPage"/>
              <w:spacing w:after="0"/>
              <w:rPr>
                <w:noProof/>
                <w:sz w:val="8"/>
                <w:szCs w:val="8"/>
              </w:rPr>
            </w:pPr>
          </w:p>
        </w:tc>
        <w:tc>
          <w:tcPr>
            <w:tcW w:w="9641" w:type="dxa"/>
            <w:tcBorders>
              <w:left w:val="single" w:sz="4" w:space="0" w:color="auto"/>
              <w:right w:val="single" w:sz="4" w:space="0" w:color="auto"/>
            </w:tcBorders>
          </w:tcPr>
          <w:p w14:paraId="0DA81BEB" w14:textId="77777777" w:rsidR="00D948CD" w:rsidRDefault="00D948CD">
            <w:pPr>
              <w:pStyle w:val="CRCoverPage"/>
              <w:spacing w:after="0"/>
              <w:rPr>
                <w:noProof/>
                <w:sz w:val="8"/>
                <w:szCs w:val="8"/>
              </w:rPr>
            </w:pPr>
          </w:p>
        </w:tc>
      </w:tr>
      <w:tr w:rsidR="00D948CD" w14:paraId="513BB8AC" w14:textId="0543CD55" w:rsidTr="00D948CD">
        <w:tc>
          <w:tcPr>
            <w:tcW w:w="142" w:type="dxa"/>
            <w:tcBorders>
              <w:left w:val="single" w:sz="4" w:space="0" w:color="auto"/>
            </w:tcBorders>
          </w:tcPr>
          <w:p w14:paraId="7184B190" w14:textId="77777777" w:rsidR="00D948CD" w:rsidRDefault="00D948CD">
            <w:pPr>
              <w:pStyle w:val="CRCoverPage"/>
              <w:spacing w:after="0"/>
              <w:jc w:val="right"/>
              <w:rPr>
                <w:noProof/>
              </w:rPr>
            </w:pPr>
          </w:p>
        </w:tc>
        <w:tc>
          <w:tcPr>
            <w:tcW w:w="1559" w:type="dxa"/>
            <w:shd w:val="pct30" w:color="FFFF00" w:fill="auto"/>
          </w:tcPr>
          <w:p w14:paraId="0A9CD1B5" w14:textId="37E43382" w:rsidR="00D948CD" w:rsidRPr="00410371" w:rsidRDefault="00D948CD" w:rsidP="00090E01">
            <w:pPr>
              <w:pStyle w:val="CRCoverPage"/>
              <w:spacing w:after="0"/>
              <w:jc w:val="right"/>
              <w:rPr>
                <w:b/>
                <w:noProof/>
                <w:sz w:val="28"/>
              </w:rPr>
            </w:pPr>
            <w:r>
              <w:rPr>
                <w:b/>
                <w:noProof/>
                <w:sz w:val="28"/>
              </w:rPr>
              <w:t>23.273</w:t>
            </w:r>
          </w:p>
        </w:tc>
        <w:tc>
          <w:tcPr>
            <w:tcW w:w="709" w:type="dxa"/>
          </w:tcPr>
          <w:p w14:paraId="3D25D1EA" w14:textId="77777777" w:rsidR="00D948CD" w:rsidRDefault="00D948CD">
            <w:pPr>
              <w:pStyle w:val="CRCoverPage"/>
              <w:spacing w:after="0"/>
              <w:jc w:val="center"/>
              <w:rPr>
                <w:noProof/>
              </w:rPr>
            </w:pPr>
            <w:r>
              <w:rPr>
                <w:b/>
                <w:noProof/>
                <w:sz w:val="28"/>
              </w:rPr>
              <w:t>CR</w:t>
            </w:r>
          </w:p>
        </w:tc>
        <w:tc>
          <w:tcPr>
            <w:tcW w:w="1276" w:type="dxa"/>
            <w:shd w:val="pct30" w:color="FFFF00" w:fill="auto"/>
          </w:tcPr>
          <w:p w14:paraId="6EF2CA95" w14:textId="1639578C" w:rsidR="00D948CD" w:rsidRPr="00277738" w:rsidRDefault="00277738" w:rsidP="00167104">
            <w:pPr>
              <w:pStyle w:val="CRCoverPage"/>
              <w:spacing w:after="0"/>
              <w:jc w:val="center"/>
              <w:rPr>
                <w:rFonts w:hint="eastAsia"/>
                <w:b/>
                <w:bCs/>
                <w:noProof/>
                <w:sz w:val="28"/>
                <w:szCs w:val="28"/>
                <w:lang w:eastAsia="zh-CN"/>
              </w:rPr>
            </w:pPr>
            <w:r w:rsidRPr="00277738">
              <w:rPr>
                <w:rFonts w:hint="eastAsia"/>
                <w:b/>
                <w:bCs/>
                <w:noProof/>
                <w:sz w:val="28"/>
                <w:szCs w:val="28"/>
                <w:lang w:eastAsia="zh-CN"/>
              </w:rPr>
              <w:t>0</w:t>
            </w:r>
            <w:r w:rsidRPr="00277738">
              <w:rPr>
                <w:b/>
                <w:bCs/>
                <w:noProof/>
                <w:sz w:val="28"/>
                <w:szCs w:val="28"/>
                <w:lang w:eastAsia="zh-CN"/>
              </w:rPr>
              <w:t>455</w:t>
            </w:r>
          </w:p>
        </w:tc>
        <w:tc>
          <w:tcPr>
            <w:tcW w:w="709" w:type="dxa"/>
          </w:tcPr>
          <w:p w14:paraId="7352A864" w14:textId="77777777" w:rsidR="00D948CD" w:rsidRDefault="00D948CD"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D04101E" w:rsidR="00D948CD" w:rsidRPr="00410371" w:rsidRDefault="00644372" w:rsidP="006D18D3">
            <w:pPr>
              <w:pStyle w:val="CRCoverPage"/>
              <w:spacing w:after="0"/>
              <w:jc w:val="center"/>
              <w:rPr>
                <w:b/>
                <w:noProof/>
              </w:rPr>
            </w:pPr>
            <w:r>
              <w:rPr>
                <w:b/>
                <w:noProof/>
                <w:sz w:val="28"/>
              </w:rPr>
              <w:t>-</w:t>
            </w:r>
          </w:p>
        </w:tc>
        <w:tc>
          <w:tcPr>
            <w:tcW w:w="2410" w:type="dxa"/>
          </w:tcPr>
          <w:p w14:paraId="05A766E6" w14:textId="77777777" w:rsidR="00D948CD" w:rsidRDefault="00D948CD"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76BAB02" w:rsidR="00D948CD" w:rsidRPr="00410371" w:rsidRDefault="00D948CD" w:rsidP="004F0D21">
            <w:pPr>
              <w:pStyle w:val="CRCoverPage"/>
              <w:spacing w:after="0"/>
              <w:jc w:val="center"/>
              <w:rPr>
                <w:noProof/>
                <w:sz w:val="28"/>
              </w:rPr>
            </w:pPr>
            <w:r>
              <w:rPr>
                <w:b/>
                <w:noProof/>
                <w:sz w:val="28"/>
              </w:rPr>
              <w:t>18.</w:t>
            </w:r>
            <w:r w:rsidR="00BD7F09">
              <w:rPr>
                <w:b/>
                <w:noProof/>
                <w:sz w:val="28"/>
              </w:rPr>
              <w:t>3</w:t>
            </w:r>
            <w:r>
              <w:rPr>
                <w:b/>
                <w:noProof/>
                <w:sz w:val="28"/>
              </w:rPr>
              <w:t>.0</w:t>
            </w:r>
          </w:p>
        </w:tc>
        <w:tc>
          <w:tcPr>
            <w:tcW w:w="143" w:type="dxa"/>
            <w:tcBorders>
              <w:right w:val="single" w:sz="4" w:space="0" w:color="auto"/>
            </w:tcBorders>
          </w:tcPr>
          <w:p w14:paraId="1C0D9C8E" w14:textId="77777777" w:rsidR="00D948CD" w:rsidRDefault="00D948CD">
            <w:pPr>
              <w:pStyle w:val="CRCoverPage"/>
              <w:spacing w:after="0"/>
              <w:rPr>
                <w:noProof/>
              </w:rPr>
            </w:pPr>
          </w:p>
        </w:tc>
        <w:tc>
          <w:tcPr>
            <w:tcW w:w="9641" w:type="dxa"/>
            <w:tcBorders>
              <w:right w:val="single" w:sz="4" w:space="0" w:color="auto"/>
            </w:tcBorders>
          </w:tcPr>
          <w:p w14:paraId="1528E9E2" w14:textId="77777777" w:rsidR="00D948CD" w:rsidRDefault="00D948CD">
            <w:pPr>
              <w:pStyle w:val="CRCoverPage"/>
              <w:spacing w:after="0"/>
              <w:rPr>
                <w:noProof/>
              </w:rPr>
            </w:pPr>
          </w:p>
        </w:tc>
      </w:tr>
      <w:tr w:rsidR="00D948CD" w14:paraId="5B07350A" w14:textId="5DA138D3" w:rsidTr="00D948CD">
        <w:tc>
          <w:tcPr>
            <w:tcW w:w="9641" w:type="dxa"/>
            <w:gridSpan w:val="9"/>
            <w:tcBorders>
              <w:left w:val="single" w:sz="4" w:space="0" w:color="auto"/>
              <w:right w:val="single" w:sz="4" w:space="0" w:color="auto"/>
            </w:tcBorders>
          </w:tcPr>
          <w:p w14:paraId="7B287B18" w14:textId="77777777" w:rsidR="00D948CD" w:rsidRDefault="00D948CD">
            <w:pPr>
              <w:pStyle w:val="CRCoverPage"/>
              <w:spacing w:after="0"/>
              <w:rPr>
                <w:noProof/>
              </w:rPr>
            </w:pPr>
          </w:p>
        </w:tc>
        <w:tc>
          <w:tcPr>
            <w:tcW w:w="9641" w:type="dxa"/>
            <w:tcBorders>
              <w:left w:val="single" w:sz="4" w:space="0" w:color="auto"/>
              <w:right w:val="single" w:sz="4" w:space="0" w:color="auto"/>
            </w:tcBorders>
          </w:tcPr>
          <w:p w14:paraId="0D0DD990" w14:textId="77777777" w:rsidR="00D948CD" w:rsidRDefault="00D948CD">
            <w:pPr>
              <w:pStyle w:val="CRCoverPage"/>
              <w:spacing w:after="0"/>
              <w:rPr>
                <w:noProof/>
              </w:rPr>
            </w:pPr>
          </w:p>
        </w:tc>
      </w:tr>
      <w:tr w:rsidR="00D948CD" w14:paraId="666BE498" w14:textId="676013CB" w:rsidTr="00D948CD">
        <w:tc>
          <w:tcPr>
            <w:tcW w:w="9641" w:type="dxa"/>
            <w:gridSpan w:val="9"/>
            <w:tcBorders>
              <w:top w:val="single" w:sz="4" w:space="0" w:color="auto"/>
            </w:tcBorders>
          </w:tcPr>
          <w:p w14:paraId="3E8A9B12" w14:textId="77777777" w:rsidR="00D948CD" w:rsidRPr="00F25D98" w:rsidRDefault="00D948CD">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b"/>
                  <w:rFonts w:cs="Arial"/>
                  <w:i/>
                  <w:noProof/>
                </w:rPr>
                <w:t>http://www.3gpp.org/Change-Requests</w:t>
              </w:r>
            </w:hyperlink>
            <w:r w:rsidRPr="00F25D98">
              <w:rPr>
                <w:rFonts w:cs="Arial"/>
                <w:i/>
                <w:noProof/>
              </w:rPr>
              <w:t>.</w:t>
            </w:r>
          </w:p>
        </w:tc>
        <w:tc>
          <w:tcPr>
            <w:tcW w:w="9641" w:type="dxa"/>
            <w:tcBorders>
              <w:top w:val="single" w:sz="4" w:space="0" w:color="auto"/>
            </w:tcBorders>
          </w:tcPr>
          <w:p w14:paraId="6BE45292" w14:textId="77777777" w:rsidR="00D948CD" w:rsidRPr="00F25D98" w:rsidRDefault="00D948CD">
            <w:pPr>
              <w:pStyle w:val="CRCoverPage"/>
              <w:spacing w:after="0"/>
              <w:jc w:val="center"/>
              <w:rPr>
                <w:rFonts w:cs="Arial"/>
                <w:i/>
                <w:noProof/>
              </w:rPr>
            </w:pPr>
          </w:p>
        </w:tc>
      </w:tr>
      <w:tr w:rsidR="00D948CD" w14:paraId="6FAE4995" w14:textId="3140A699" w:rsidTr="00D948CD">
        <w:tc>
          <w:tcPr>
            <w:tcW w:w="9641" w:type="dxa"/>
            <w:gridSpan w:val="9"/>
          </w:tcPr>
          <w:p w14:paraId="542D7A01" w14:textId="77777777" w:rsidR="00D948CD" w:rsidRDefault="00D948CD">
            <w:pPr>
              <w:pStyle w:val="CRCoverPage"/>
              <w:spacing w:after="0"/>
              <w:rPr>
                <w:noProof/>
                <w:sz w:val="8"/>
                <w:szCs w:val="8"/>
              </w:rPr>
            </w:pPr>
          </w:p>
        </w:tc>
        <w:tc>
          <w:tcPr>
            <w:tcW w:w="9641" w:type="dxa"/>
          </w:tcPr>
          <w:p w14:paraId="1844034B" w14:textId="77777777" w:rsidR="00D948CD" w:rsidRDefault="00D948CD">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E3D71DE"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458B1527" w:rsidR="00F25D98" w:rsidRDefault="008647A8"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BFA4C0A" w:rsidR="001E41F3" w:rsidRDefault="00644372" w:rsidP="00481B68">
            <w:pPr>
              <w:pStyle w:val="CRCoverPage"/>
              <w:spacing w:after="0"/>
              <w:rPr>
                <w:noProof/>
              </w:rPr>
            </w:pPr>
            <w:r>
              <w:rPr>
                <w:noProof/>
              </w:rPr>
              <w:t xml:space="preserve">Modification </w:t>
            </w:r>
            <w:r w:rsidR="008514AC">
              <w:rPr>
                <w:noProof/>
              </w:rPr>
              <w:t xml:space="preserve">of the </w:t>
            </w:r>
            <w:r w:rsidR="008E67CE" w:rsidRPr="008E67CE">
              <w:rPr>
                <w:noProof/>
              </w:rPr>
              <w:t>Location Service</w:t>
            </w:r>
            <w:r w:rsidR="00D368E4">
              <w:rPr>
                <w:noProof/>
              </w:rPr>
              <w:t>s</w:t>
            </w:r>
            <w:r w:rsidR="008E67CE" w:rsidRPr="008E67CE">
              <w:rPr>
                <w:noProof/>
              </w:rPr>
              <w:t xml:space="preserve"> involving Mobile Base Station Relay</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0B61399" w:rsidR="001E41F3" w:rsidRPr="00C020E8" w:rsidRDefault="00644372" w:rsidP="00481B68">
            <w:pPr>
              <w:pStyle w:val="CRCoverPage"/>
              <w:spacing w:after="0"/>
              <w:rPr>
                <w:noProof/>
                <w:lang w:val="en-US"/>
              </w:rPr>
            </w:pPr>
            <w:r>
              <w:rPr>
                <w:noProof/>
              </w:rPr>
              <w:t>Xiaomi</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FF20FCF" w:rsidR="001E41F3" w:rsidRPr="00ED440A" w:rsidRDefault="00777F1E" w:rsidP="007D2FB8">
            <w:pPr>
              <w:pStyle w:val="CRCoverPage"/>
              <w:spacing w:after="0"/>
              <w:rPr>
                <w:noProof/>
                <w:highlight w:val="yellow"/>
              </w:rPr>
            </w:pPr>
            <w:r>
              <w:rPr>
                <w:noProof/>
              </w:rPr>
              <w:t>VMR</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2632451" w:rsidR="001E41F3" w:rsidRPr="00B84CC4" w:rsidRDefault="00644372" w:rsidP="00644372">
            <w:pPr>
              <w:pStyle w:val="CRCoverPage"/>
              <w:spacing w:after="0"/>
              <w:rPr>
                <w:noProof/>
              </w:rPr>
            </w:pPr>
            <w:r>
              <w:rPr>
                <w:noProof/>
              </w:rPr>
              <w:t>2023-0</w:t>
            </w:r>
            <w:r w:rsidR="0013273B">
              <w:rPr>
                <w:noProof/>
              </w:rPr>
              <w:t>9</w:t>
            </w:r>
            <w:r>
              <w:rPr>
                <w:noProof/>
              </w:rPr>
              <w:t>-</w:t>
            </w:r>
            <w:r w:rsidR="0013273B">
              <w:rPr>
                <w:noProof/>
              </w:rPr>
              <w:t>28</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4E34FBD2" w:rsidR="001E41F3" w:rsidRDefault="00644372"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C9628C" w14:textId="0D5A593C" w:rsidR="00276063" w:rsidRDefault="00276063" w:rsidP="006A63A5">
            <w:pPr>
              <w:pStyle w:val="CRCoverPage"/>
              <w:spacing w:after="0"/>
              <w:rPr>
                <w:lang w:eastAsia="zh-CN"/>
              </w:rPr>
            </w:pPr>
            <w:proofErr w:type="spellStart"/>
            <w:r>
              <w:rPr>
                <w:rFonts w:hint="eastAsia"/>
                <w:lang w:eastAsia="zh-CN"/>
              </w:rPr>
              <w:t>R</w:t>
            </w:r>
            <w:r>
              <w:rPr>
                <w:lang w:eastAsia="zh-CN"/>
              </w:rPr>
              <w:t>AN3</w:t>
            </w:r>
            <w:proofErr w:type="spellEnd"/>
            <w:r>
              <w:rPr>
                <w:lang w:eastAsia="zh-CN"/>
              </w:rPr>
              <w:t xml:space="preserve"> has</w:t>
            </w:r>
            <w:r w:rsidR="00EE7EA5">
              <w:rPr>
                <w:lang w:eastAsia="zh-CN"/>
              </w:rPr>
              <w:t xml:space="preserve"> made an agreement</w:t>
            </w:r>
            <w:r>
              <w:rPr>
                <w:lang w:eastAsia="zh-CN"/>
              </w:rPr>
              <w:t xml:space="preserve"> to </w:t>
            </w:r>
            <w:r w:rsidR="00EE7EA5">
              <w:rPr>
                <w:lang w:eastAsia="zh-CN"/>
              </w:rPr>
              <w:t xml:space="preserve">add new ‘mobile </w:t>
            </w:r>
            <w:proofErr w:type="spellStart"/>
            <w:r w:rsidR="00EE7EA5">
              <w:rPr>
                <w:lang w:eastAsia="zh-CN"/>
              </w:rPr>
              <w:t>trp</w:t>
            </w:r>
            <w:proofErr w:type="spellEnd"/>
            <w:r w:rsidR="00EE7EA5">
              <w:rPr>
                <w:lang w:eastAsia="zh-CN"/>
              </w:rPr>
              <w:t xml:space="preserve"> location info’ </w:t>
            </w:r>
            <w:r w:rsidR="00EE7EA5" w:rsidRPr="00A9707C">
              <w:rPr>
                <w:rFonts w:eastAsia="Malgun Gothic" w:cs="Arial"/>
                <w:noProof/>
              </w:rPr>
              <w:t xml:space="preserve">in the </w:t>
            </w:r>
            <w:r w:rsidR="00EE7EA5" w:rsidRPr="00A9707C">
              <w:rPr>
                <w:rFonts w:eastAsia="Malgun Gothic" w:cs="Arial"/>
                <w:i/>
                <w:iCs/>
                <w:noProof/>
              </w:rPr>
              <w:t>TRP Information Type Item</w:t>
            </w:r>
            <w:r w:rsidR="00EE7EA5" w:rsidRPr="00A9707C">
              <w:rPr>
                <w:rFonts w:eastAsia="Malgun Gothic" w:cs="Arial"/>
                <w:noProof/>
              </w:rPr>
              <w:t xml:space="preserve"> IE</w:t>
            </w:r>
            <w:r w:rsidR="008A0090">
              <w:rPr>
                <w:rFonts w:eastAsia="Malgun Gothic" w:cs="Arial"/>
                <w:noProof/>
              </w:rPr>
              <w:t xml:space="preserve">. The ‘mobile trp location info’ includes </w:t>
            </w:r>
            <w:r w:rsidR="00461CC6">
              <w:rPr>
                <w:rFonts w:eastAsia="Malgun Gothic" w:cs="Arial"/>
                <w:noProof/>
              </w:rPr>
              <w:t>l</w:t>
            </w:r>
            <w:r w:rsidR="008A0090">
              <w:rPr>
                <w:rFonts w:eastAsia="Malgun Gothic" w:cs="Arial"/>
                <w:noProof/>
              </w:rPr>
              <w:t>ocation information, velocity information and location time stamp</w:t>
            </w:r>
            <w:r w:rsidR="00467948">
              <w:rPr>
                <w:rFonts w:eastAsia="Malgun Gothic" w:cs="Arial"/>
                <w:noProof/>
              </w:rPr>
              <w:t xml:space="preserve"> to ensure the location accuracy when MBSR is involved.</w:t>
            </w:r>
          </w:p>
          <w:p w14:paraId="1CE90894" w14:textId="77777777" w:rsidR="00276063" w:rsidRDefault="00276063" w:rsidP="006A63A5">
            <w:pPr>
              <w:pStyle w:val="CRCoverPage"/>
              <w:spacing w:after="0"/>
            </w:pPr>
          </w:p>
          <w:p w14:paraId="1944FEEB" w14:textId="77777777" w:rsidR="008E67CE" w:rsidRDefault="00467948" w:rsidP="00467948">
            <w:pPr>
              <w:pStyle w:val="CRCoverPage"/>
              <w:spacing w:after="0"/>
              <w:rPr>
                <w:lang w:eastAsia="ko-KR"/>
              </w:rPr>
            </w:pPr>
            <w:r>
              <w:t>T</w:t>
            </w:r>
            <w:r w:rsidR="003B4FA0">
              <w:t xml:space="preserve">his CR </w:t>
            </w:r>
            <w:r w:rsidR="00451A43">
              <w:t xml:space="preserve">updates the </w:t>
            </w:r>
            <w:r w:rsidR="008E67CE">
              <w:t xml:space="preserve">text related to </w:t>
            </w:r>
            <w:r w:rsidR="008E67CE">
              <w:rPr>
                <w:lang w:eastAsia="ko-KR"/>
              </w:rPr>
              <w:t xml:space="preserve">Location Service involving Mobile Base Station Relay </w:t>
            </w:r>
            <w:r>
              <w:rPr>
                <w:lang w:eastAsia="ko-KR"/>
              </w:rPr>
              <w:t xml:space="preserve">to align with </w:t>
            </w:r>
            <w:proofErr w:type="spellStart"/>
            <w:r>
              <w:rPr>
                <w:lang w:eastAsia="ko-KR"/>
              </w:rPr>
              <w:t>RAN3’s</w:t>
            </w:r>
            <w:proofErr w:type="spellEnd"/>
            <w:r>
              <w:rPr>
                <w:lang w:eastAsia="ko-KR"/>
              </w:rPr>
              <w:t xml:space="preserve"> conclusion.</w:t>
            </w:r>
          </w:p>
          <w:p w14:paraId="63D725E9" w14:textId="57D55FC0" w:rsidR="003A122D" w:rsidRPr="0002681B" w:rsidRDefault="003A122D" w:rsidP="00467948">
            <w:pPr>
              <w:pStyle w:val="CRCoverPage"/>
              <w:spacing w:after="0"/>
              <w:rPr>
                <w:lang w:eastAsia="zh-CN"/>
              </w:rPr>
            </w:pPr>
          </w:p>
          <w:p w14:paraId="0D7A97BD" w14:textId="460418CC" w:rsidR="003A122D" w:rsidRPr="003A122D" w:rsidRDefault="003A122D" w:rsidP="004E03D3">
            <w:pPr>
              <w:pStyle w:val="CRCoverPage"/>
              <w:tabs>
                <w:tab w:val="left" w:pos="1478"/>
              </w:tabs>
              <w:spacing w:after="0"/>
              <w:rPr>
                <w:noProof/>
                <w:lang w:eastAsia="zh-CN"/>
              </w:rPr>
            </w:pPr>
            <w:r>
              <w:rPr>
                <w:rFonts w:hint="eastAsia"/>
                <w:lang w:eastAsia="zh-CN"/>
              </w:rPr>
              <w:t>Besides</w:t>
            </w:r>
            <w:r>
              <w:rPr>
                <w:lang w:eastAsia="zh-CN"/>
              </w:rPr>
              <w:t>,</w:t>
            </w:r>
            <w:r w:rsidR="008161D7">
              <w:rPr>
                <w:lang w:eastAsia="zh-CN"/>
              </w:rPr>
              <w:t xml:space="preserve"> </w:t>
            </w:r>
            <w:r w:rsidR="00774EBD">
              <w:rPr>
                <w:lang w:eastAsia="zh-CN"/>
              </w:rPr>
              <w:t xml:space="preserve">the </w:t>
            </w:r>
            <w:r w:rsidR="008161D7">
              <w:rPr>
                <w:lang w:eastAsia="zh-CN"/>
              </w:rPr>
              <w:t>step 10</w:t>
            </w:r>
            <w:r w:rsidR="00C75484">
              <w:rPr>
                <w:lang w:eastAsia="zh-CN"/>
              </w:rPr>
              <w:t xml:space="preserve"> </w:t>
            </w:r>
            <w:r w:rsidR="00024D45">
              <w:rPr>
                <w:lang w:eastAsia="zh-CN"/>
              </w:rPr>
              <w:t xml:space="preserve">in </w:t>
            </w:r>
            <w:r w:rsidR="0002681B">
              <w:rPr>
                <w:lang w:eastAsia="zh-CN"/>
              </w:rPr>
              <w:t>figure 6.1.4-1</w:t>
            </w:r>
            <w:r w:rsidR="00774EBD">
              <w:rPr>
                <w:lang w:eastAsia="zh-CN"/>
              </w:rPr>
              <w:t xml:space="preserve"> </w:t>
            </w:r>
            <w:r w:rsidR="00774EBD">
              <w:rPr>
                <w:rFonts w:hint="eastAsia"/>
                <w:lang w:eastAsia="zh-CN"/>
              </w:rPr>
              <w:t>is</w:t>
            </w:r>
            <w:r w:rsidR="00774EBD">
              <w:rPr>
                <w:lang w:eastAsia="zh-CN"/>
              </w:rPr>
              <w:t xml:space="preserve"> </w:t>
            </w:r>
            <w:r w:rsidR="00774EBD">
              <w:rPr>
                <w:rFonts w:hint="eastAsia"/>
                <w:lang w:eastAsia="zh-CN"/>
              </w:rPr>
              <w:t>revised</w:t>
            </w:r>
            <w:r w:rsidR="00774EBD">
              <w:rPr>
                <w:lang w:eastAsia="zh-CN"/>
              </w:rPr>
              <w:t xml:space="preserve"> to </w:t>
            </w:r>
            <w:proofErr w:type="spellStart"/>
            <w:r w:rsidR="001D3447">
              <w:rPr>
                <w:lang w:eastAsia="zh-CN"/>
              </w:rPr>
              <w:t>Nglmc_Location_ProvideL</w:t>
            </w:r>
            <w:r w:rsidR="001D3447">
              <w:rPr>
                <w:rFonts w:hint="eastAsia"/>
                <w:lang w:eastAsia="zh-CN"/>
              </w:rPr>
              <w:t>oc</w:t>
            </w:r>
            <w:r w:rsidR="001D3447">
              <w:rPr>
                <w:lang w:eastAsia="zh-CN"/>
              </w:rPr>
              <w:t>ation_R</w:t>
            </w:r>
            <w:r w:rsidR="006200A9">
              <w:rPr>
                <w:lang w:eastAsia="zh-CN"/>
              </w:rPr>
              <w:t>esponse</w:t>
            </w:r>
            <w:proofErr w:type="spellEnd"/>
            <w:r w:rsidR="00774EBD">
              <w:rPr>
                <w:lang w:eastAsia="zh-CN"/>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3A9D6690" w:rsidR="002F7D5E" w:rsidRPr="00137F01" w:rsidRDefault="002F7D5E" w:rsidP="00131807">
            <w:pPr>
              <w:pStyle w:val="CRCoverPage"/>
              <w:spacing w:after="0"/>
              <w:rPr>
                <w:noProof/>
                <w:lang w:eastAsia="zh-CN"/>
              </w:rPr>
            </w:pPr>
            <w:r>
              <w:rPr>
                <w:lang w:eastAsia="zh-CN"/>
              </w:rPr>
              <w:t xml:space="preserve">Modify the text to align with </w:t>
            </w:r>
            <w:proofErr w:type="spellStart"/>
            <w:r>
              <w:rPr>
                <w:lang w:eastAsia="zh-CN"/>
              </w:rPr>
              <w:t>RAN3</w:t>
            </w:r>
            <w:proofErr w:type="spellEnd"/>
            <w:r>
              <w:rPr>
                <w:lang w:eastAsia="zh-CN"/>
              </w:rPr>
              <w:t xml:space="preserve"> for supporting LCS involving a </w:t>
            </w:r>
            <w:proofErr w:type="spellStart"/>
            <w:r>
              <w:rPr>
                <w:lang w:eastAsia="zh-CN"/>
              </w:rPr>
              <w:t>MBSR</w:t>
            </w:r>
            <w:proofErr w:type="spellEnd"/>
            <w:r>
              <w:rPr>
                <w:lang w:eastAsia="zh-CN"/>
              </w:rPr>
              <w: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FBF50B5" w:rsidR="00131807" w:rsidRPr="009A4039" w:rsidRDefault="002A6181" w:rsidP="00131807">
            <w:pPr>
              <w:pStyle w:val="CRCoverPage"/>
              <w:spacing w:after="0"/>
              <w:rPr>
                <w:noProof/>
              </w:rPr>
            </w:pPr>
            <w:r>
              <w:rPr>
                <w:noProof/>
              </w:rPr>
              <w:t>Misalign</w:t>
            </w:r>
            <w:r w:rsidR="00461CC6">
              <w:rPr>
                <w:noProof/>
              </w:rPr>
              <w:t xml:space="preserve"> </w:t>
            </w:r>
            <w:r>
              <w:rPr>
                <w:noProof/>
              </w:rPr>
              <w:t xml:space="preserve">with RAN3’s conclusion and </w:t>
            </w:r>
            <w:r w:rsidR="00537156">
              <w:rPr>
                <w:noProof/>
              </w:rPr>
              <w:t>incur</w:t>
            </w:r>
            <w:r w:rsidR="00E343A3">
              <w:rPr>
                <w:noProof/>
              </w:rPr>
              <w:t xml:space="preserve"> </w:t>
            </w:r>
            <w:r w:rsidR="00461CC6">
              <w:rPr>
                <w:noProof/>
              </w:rPr>
              <w:t xml:space="preserve">inaccuracy </w:t>
            </w:r>
            <w:r w:rsidR="00774EBD">
              <w:rPr>
                <w:noProof/>
              </w:rPr>
              <w:t>in lcs</w:t>
            </w:r>
            <w:r w:rsidR="00461CC6">
              <w:rPr>
                <w:noProof/>
              </w:rPr>
              <w:t xml:space="preserve"> </w:t>
            </w:r>
            <w:r w:rsidR="00774EBD">
              <w:rPr>
                <w:noProof/>
              </w:rPr>
              <w:t>with</w:t>
            </w:r>
            <w:r w:rsidR="00461CC6">
              <w:rPr>
                <w:noProof/>
              </w:rPr>
              <w:t xml:space="preserve"> MBSR</w:t>
            </w:r>
            <w:r w:rsidR="00774EBD">
              <w:rPr>
                <w:noProof/>
              </w:rPr>
              <w:t xml:space="preserve"> involved.</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7852FC7" w:rsidR="00131807" w:rsidRPr="00ED440A" w:rsidRDefault="008E67CE" w:rsidP="00131807">
            <w:pPr>
              <w:pStyle w:val="CRCoverPage"/>
              <w:spacing w:after="0"/>
              <w:rPr>
                <w:noProof/>
                <w:highlight w:val="green"/>
              </w:rPr>
            </w:pPr>
            <w:r>
              <w:t>6.1.4</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858374" w14:textId="77777777" w:rsidR="0009636F" w:rsidRPr="007906C9" w:rsidRDefault="0009636F" w:rsidP="0009636F">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r w:rsidRPr="007906C9">
        <w:rPr>
          <w:b/>
          <w:bCs/>
          <w:color w:val="FF0000"/>
        </w:rPr>
        <w:lastRenderedPageBreak/>
        <w:t>FIRST CHANGE</w:t>
      </w:r>
    </w:p>
    <w:p w14:paraId="48F3F1AA" w14:textId="77777777" w:rsidR="00625E6F" w:rsidRDefault="00625E6F" w:rsidP="00625E6F">
      <w:pPr>
        <w:pStyle w:val="3"/>
        <w:rPr>
          <w:rFonts w:eastAsia="宋体"/>
          <w:lang w:eastAsia="zh-CN"/>
        </w:rPr>
      </w:pPr>
      <w:bookmarkStart w:id="29" w:name="_Toc131157658"/>
      <w:bookmarkStart w:id="30" w:name="_Toc20149919"/>
      <w:bookmarkStart w:id="31" w:name="_Toc27846718"/>
      <w:bookmarkStart w:id="32" w:name="_Toc36187849"/>
      <w:bookmarkStart w:id="33" w:name="_Toc45183753"/>
      <w:bookmarkStart w:id="34" w:name="_Toc47342595"/>
      <w:bookmarkStart w:id="35" w:name="_Toc51769296"/>
      <w:bookmarkStart w:id="36" w:name="_Toc98857014"/>
      <w:bookmarkEnd w:id="2"/>
      <w:bookmarkEnd w:id="3"/>
      <w:bookmarkEnd w:id="4"/>
      <w:bookmarkEnd w:id="5"/>
      <w:bookmarkEnd w:id="6"/>
      <w:bookmarkEnd w:id="7"/>
      <w:bookmarkEnd w:id="8"/>
      <w:r>
        <w:rPr>
          <w:rFonts w:eastAsia="宋体"/>
          <w:lang w:eastAsia="zh-CN"/>
        </w:rPr>
        <w:t>6.1.4</w:t>
      </w:r>
      <w:r>
        <w:rPr>
          <w:rFonts w:eastAsia="宋体"/>
          <w:lang w:eastAsia="zh-CN"/>
        </w:rPr>
        <w:tab/>
      </w:r>
      <w:proofErr w:type="spellStart"/>
      <w:r>
        <w:rPr>
          <w:rFonts w:eastAsia="宋体"/>
          <w:lang w:eastAsia="zh-CN"/>
        </w:rPr>
        <w:t>5GC</w:t>
      </w:r>
      <w:proofErr w:type="spellEnd"/>
      <w:r>
        <w:rPr>
          <w:rFonts w:eastAsia="宋体"/>
          <w:lang w:eastAsia="zh-CN"/>
        </w:rPr>
        <w:t>-MT-LR procedure involving Mobile Base Station Relay</w:t>
      </w:r>
      <w:bookmarkEnd w:id="29"/>
    </w:p>
    <w:p w14:paraId="518AE338" w14:textId="77777777" w:rsidR="00625E6F" w:rsidRDefault="00625E6F" w:rsidP="00625E6F">
      <w:pPr>
        <w:rPr>
          <w:rFonts w:eastAsia="宋体"/>
          <w:lang w:eastAsia="zh-CN"/>
        </w:rPr>
      </w:pPr>
      <w:r>
        <w:rPr>
          <w:rFonts w:eastAsia="宋体"/>
          <w:lang w:eastAsia="zh-CN"/>
        </w:rPr>
        <w:t>Figure 6.1.4-1 illustrates the network positioning for the LCS clients when Mobile Base Station Relay(s) is involved.</w:t>
      </w:r>
    </w:p>
    <w:p w14:paraId="583BBABA" w14:textId="77777777" w:rsidR="00625E6F" w:rsidRDefault="00625E6F" w:rsidP="00625E6F">
      <w:pPr>
        <w:rPr>
          <w:rFonts w:eastAsia="宋体"/>
          <w:lang w:eastAsia="zh-CN"/>
        </w:rPr>
      </w:pPr>
      <w:r>
        <w:rPr>
          <w:rFonts w:eastAsia="宋体"/>
          <w:lang w:eastAsia="zh-CN"/>
        </w:rPr>
        <w:t xml:space="preserve">In this scenario, it is assumed that the target UE may be identified using </w:t>
      </w:r>
      <w:proofErr w:type="gramStart"/>
      <w:r>
        <w:rPr>
          <w:rFonts w:eastAsia="宋体"/>
          <w:lang w:eastAsia="zh-CN"/>
        </w:rPr>
        <w:t>an</w:t>
      </w:r>
      <w:proofErr w:type="gramEnd"/>
      <w:r>
        <w:rPr>
          <w:rFonts w:eastAsia="宋体"/>
          <w:lang w:eastAsia="zh-CN"/>
        </w:rPr>
        <w:t xml:space="preserve"> SUPI or </w:t>
      </w:r>
      <w:proofErr w:type="spellStart"/>
      <w:r>
        <w:rPr>
          <w:rFonts w:eastAsia="宋体"/>
          <w:lang w:eastAsia="zh-CN"/>
        </w:rPr>
        <w:t>GPSI</w:t>
      </w:r>
      <w:proofErr w:type="spellEnd"/>
      <w:r>
        <w:rPr>
          <w:rFonts w:eastAsia="宋体"/>
          <w:lang w:eastAsia="zh-CN"/>
        </w:rPr>
        <w:t xml:space="preserve">. The procedure follows the functionality in clause 5.9 and the </w:t>
      </w:r>
      <w:proofErr w:type="spellStart"/>
      <w:r>
        <w:rPr>
          <w:rFonts w:eastAsia="宋体"/>
          <w:lang w:eastAsia="zh-CN"/>
        </w:rPr>
        <w:t>5G</w:t>
      </w:r>
      <w:proofErr w:type="spellEnd"/>
      <w:r>
        <w:rPr>
          <w:rFonts w:eastAsia="宋体"/>
          <w:lang w:eastAsia="zh-CN"/>
        </w:rPr>
        <w:t>-MT-LR procedures in clauses 6.1.1 and 6.1.2. It is further assumed that:</w:t>
      </w:r>
    </w:p>
    <w:p w14:paraId="0677542E" w14:textId="77777777" w:rsidR="00625E6F" w:rsidRDefault="00625E6F" w:rsidP="00625E6F">
      <w:pPr>
        <w:pStyle w:val="B1"/>
        <w:rPr>
          <w:rFonts w:eastAsia="宋体"/>
          <w:lang w:eastAsia="zh-CN"/>
        </w:rPr>
      </w:pPr>
      <w:r>
        <w:rPr>
          <w:rFonts w:eastAsia="宋体"/>
          <w:lang w:eastAsia="zh-CN"/>
        </w:rPr>
        <w:t>-</w:t>
      </w:r>
      <w:r>
        <w:rPr>
          <w:rFonts w:eastAsia="宋体"/>
          <w:lang w:eastAsia="zh-CN"/>
        </w:rPr>
        <w:tab/>
        <w:t xml:space="preserve">The NG-RAN in figure 6.1.4-1 is a donor-CU to the </w:t>
      </w:r>
      <w:proofErr w:type="spellStart"/>
      <w:r>
        <w:rPr>
          <w:rFonts w:eastAsia="宋体"/>
          <w:lang w:eastAsia="zh-CN"/>
        </w:rPr>
        <w:t>MBSR</w:t>
      </w:r>
      <w:proofErr w:type="spellEnd"/>
      <w:r>
        <w:rPr>
          <w:rFonts w:eastAsia="宋体"/>
          <w:lang w:eastAsia="zh-CN"/>
        </w:rPr>
        <w:t>.</w:t>
      </w:r>
    </w:p>
    <w:p w14:paraId="2AE51DB0" w14:textId="77777777" w:rsidR="00625E6F" w:rsidRDefault="00625E6F" w:rsidP="00625E6F">
      <w:pPr>
        <w:pStyle w:val="B1"/>
        <w:rPr>
          <w:rFonts w:eastAsia="宋体"/>
          <w:lang w:eastAsia="zh-CN"/>
        </w:rPr>
      </w:pPr>
      <w:r>
        <w:rPr>
          <w:rFonts w:eastAsia="宋体"/>
          <w:lang w:eastAsia="zh-CN"/>
        </w:rPr>
        <w:t>-</w:t>
      </w:r>
      <w:r>
        <w:rPr>
          <w:rFonts w:eastAsia="宋体"/>
          <w:lang w:eastAsia="zh-CN"/>
        </w:rPr>
        <w:tab/>
        <w:t xml:space="preserve">When the </w:t>
      </w:r>
      <w:proofErr w:type="spellStart"/>
      <w:r>
        <w:rPr>
          <w:rFonts w:eastAsia="宋体"/>
          <w:lang w:eastAsia="zh-CN"/>
        </w:rPr>
        <w:t>MBSR</w:t>
      </w:r>
      <w:proofErr w:type="spellEnd"/>
      <w:r>
        <w:rPr>
          <w:rFonts w:eastAsia="宋体"/>
          <w:lang w:eastAsia="zh-CN"/>
        </w:rPr>
        <w:t xml:space="preserve"> is integrated or fully migrated to a new </w:t>
      </w:r>
      <w:proofErr w:type="spellStart"/>
      <w:r>
        <w:rPr>
          <w:rFonts w:eastAsia="宋体"/>
          <w:lang w:eastAsia="zh-CN"/>
        </w:rPr>
        <w:t>gNB</w:t>
      </w:r>
      <w:proofErr w:type="spellEnd"/>
      <w:r>
        <w:rPr>
          <w:rFonts w:eastAsia="宋体"/>
          <w:lang w:eastAsia="zh-CN"/>
        </w:rPr>
        <w:t xml:space="preserve">, the OAM triggers the </w:t>
      </w:r>
      <w:proofErr w:type="spellStart"/>
      <w:r>
        <w:rPr>
          <w:rFonts w:eastAsia="宋体"/>
          <w:lang w:eastAsia="zh-CN"/>
        </w:rPr>
        <w:t>LMF</w:t>
      </w:r>
      <w:proofErr w:type="spellEnd"/>
      <w:r>
        <w:rPr>
          <w:rFonts w:eastAsia="宋体"/>
          <w:lang w:eastAsia="zh-CN"/>
        </w:rPr>
        <w:t xml:space="preserve"> to perform </w:t>
      </w:r>
      <w:proofErr w:type="spellStart"/>
      <w:r>
        <w:rPr>
          <w:rFonts w:eastAsia="宋体"/>
          <w:lang w:eastAsia="zh-CN"/>
        </w:rPr>
        <w:t>TRP</w:t>
      </w:r>
      <w:proofErr w:type="spellEnd"/>
      <w:r>
        <w:rPr>
          <w:rFonts w:eastAsia="宋体"/>
          <w:lang w:eastAsia="zh-CN"/>
        </w:rPr>
        <w:t xml:space="preserve"> Information Exchange procedure. The </w:t>
      </w:r>
      <w:proofErr w:type="spellStart"/>
      <w:r>
        <w:rPr>
          <w:rFonts w:eastAsia="宋体"/>
          <w:lang w:eastAsia="zh-CN"/>
        </w:rPr>
        <w:t>LMF</w:t>
      </w:r>
      <w:proofErr w:type="spellEnd"/>
      <w:r>
        <w:rPr>
          <w:rFonts w:eastAsia="宋体"/>
          <w:lang w:eastAsia="zh-CN"/>
        </w:rPr>
        <w:t xml:space="preserve"> learns that a new integrated </w:t>
      </w:r>
      <w:proofErr w:type="spellStart"/>
      <w:r>
        <w:rPr>
          <w:rFonts w:eastAsia="宋体"/>
          <w:lang w:eastAsia="zh-CN"/>
        </w:rPr>
        <w:t>TRP</w:t>
      </w:r>
      <w:proofErr w:type="spellEnd"/>
      <w:r>
        <w:rPr>
          <w:rFonts w:eastAsia="宋体"/>
          <w:lang w:eastAsia="zh-CN"/>
        </w:rPr>
        <w:t xml:space="preserve"> at a </w:t>
      </w:r>
      <w:proofErr w:type="spellStart"/>
      <w:r>
        <w:rPr>
          <w:rFonts w:eastAsia="宋体"/>
          <w:lang w:eastAsia="zh-CN"/>
        </w:rPr>
        <w:t>gNB</w:t>
      </w:r>
      <w:proofErr w:type="spellEnd"/>
      <w:r>
        <w:rPr>
          <w:rFonts w:eastAsia="宋体"/>
          <w:lang w:eastAsia="zh-CN"/>
        </w:rPr>
        <w:t xml:space="preserve"> is mobile and its </w:t>
      </w:r>
      <w:proofErr w:type="spellStart"/>
      <w:r>
        <w:rPr>
          <w:rFonts w:eastAsia="宋体"/>
          <w:lang w:eastAsia="zh-CN"/>
        </w:rPr>
        <w:t>MBSR</w:t>
      </w:r>
      <w:proofErr w:type="spellEnd"/>
      <w:r>
        <w:rPr>
          <w:rFonts w:eastAsia="宋体"/>
          <w:lang w:eastAsia="zh-CN"/>
        </w:rPr>
        <w:t xml:space="preserve"> IAB UE ID (</w:t>
      </w:r>
      <w:proofErr w:type="spellStart"/>
      <w:r>
        <w:rPr>
          <w:rFonts w:eastAsia="宋体"/>
          <w:lang w:eastAsia="zh-CN"/>
        </w:rPr>
        <w:t>GPSI</w:t>
      </w:r>
      <w:proofErr w:type="spellEnd"/>
      <w:r>
        <w:rPr>
          <w:rFonts w:eastAsia="宋体"/>
          <w:lang w:eastAsia="zh-CN"/>
        </w:rPr>
        <w:t xml:space="preserve">) via a </w:t>
      </w:r>
      <w:proofErr w:type="spellStart"/>
      <w:r>
        <w:rPr>
          <w:rFonts w:eastAsia="宋体"/>
          <w:lang w:eastAsia="zh-CN"/>
        </w:rPr>
        <w:t>TRP</w:t>
      </w:r>
      <w:proofErr w:type="spellEnd"/>
      <w:r>
        <w:rPr>
          <w:rFonts w:eastAsia="宋体"/>
          <w:lang w:eastAsia="zh-CN"/>
        </w:rPr>
        <w:t xml:space="preserve"> information exchange towards the </w:t>
      </w:r>
      <w:proofErr w:type="spellStart"/>
      <w:r>
        <w:rPr>
          <w:rFonts w:eastAsia="宋体"/>
          <w:lang w:eastAsia="zh-CN"/>
        </w:rPr>
        <w:t>gNB</w:t>
      </w:r>
      <w:proofErr w:type="spellEnd"/>
      <w:r>
        <w:rPr>
          <w:rFonts w:eastAsia="宋体"/>
          <w:lang w:eastAsia="zh-CN"/>
        </w:rPr>
        <w:t xml:space="preserve"> with the Cell ID of the TRP. The </w:t>
      </w:r>
      <w:proofErr w:type="spellStart"/>
      <w:r>
        <w:rPr>
          <w:rFonts w:eastAsia="宋体"/>
          <w:lang w:eastAsia="zh-CN"/>
        </w:rPr>
        <w:t>LMF</w:t>
      </w:r>
      <w:proofErr w:type="spellEnd"/>
      <w:r>
        <w:rPr>
          <w:rFonts w:eastAsia="宋体"/>
          <w:lang w:eastAsia="zh-CN"/>
        </w:rPr>
        <w:t xml:space="preserve"> may also performs </w:t>
      </w:r>
      <w:proofErr w:type="spellStart"/>
      <w:r>
        <w:rPr>
          <w:rFonts w:eastAsia="宋体"/>
          <w:lang w:eastAsia="zh-CN"/>
        </w:rPr>
        <w:t>NRPPa</w:t>
      </w:r>
      <w:proofErr w:type="spellEnd"/>
      <w:r>
        <w:rPr>
          <w:rFonts w:eastAsia="宋体"/>
          <w:lang w:eastAsia="zh-CN"/>
        </w:rPr>
        <w:t xml:space="preserve"> </w:t>
      </w:r>
      <w:proofErr w:type="spellStart"/>
      <w:r>
        <w:rPr>
          <w:rFonts w:eastAsia="宋体"/>
          <w:lang w:eastAsia="zh-CN"/>
        </w:rPr>
        <w:t>TRP</w:t>
      </w:r>
      <w:proofErr w:type="spellEnd"/>
      <w:r>
        <w:rPr>
          <w:rFonts w:eastAsia="宋体"/>
          <w:lang w:eastAsia="zh-CN"/>
        </w:rPr>
        <w:t xml:space="preserve"> information exchange procedure before the positioning procedure for a target UE, </w:t>
      </w:r>
      <w:proofErr w:type="gramStart"/>
      <w:r>
        <w:rPr>
          <w:rFonts w:eastAsia="宋体"/>
          <w:lang w:eastAsia="zh-CN"/>
        </w:rPr>
        <w:t>e.g.</w:t>
      </w:r>
      <w:proofErr w:type="gramEnd"/>
      <w:r>
        <w:rPr>
          <w:rFonts w:eastAsia="宋体"/>
          <w:lang w:eastAsia="zh-CN"/>
        </w:rPr>
        <w:t xml:space="preserve"> to determine the position capability of NG-RAN.</w:t>
      </w:r>
    </w:p>
    <w:p w14:paraId="32B0AC86" w14:textId="77777777" w:rsidR="00625E6F" w:rsidRDefault="00625E6F" w:rsidP="00625E6F">
      <w:pPr>
        <w:pStyle w:val="B1"/>
        <w:rPr>
          <w:rFonts w:eastAsia="宋体"/>
          <w:lang w:eastAsia="zh-CN"/>
        </w:rPr>
      </w:pPr>
      <w:r>
        <w:rPr>
          <w:rFonts w:eastAsia="宋体"/>
          <w:lang w:eastAsia="zh-CN"/>
        </w:rPr>
        <w:t>-</w:t>
      </w:r>
      <w:r>
        <w:rPr>
          <w:rFonts w:eastAsia="宋体"/>
          <w:lang w:eastAsia="zh-CN"/>
        </w:rPr>
        <w:tab/>
        <w:t xml:space="preserve">The </w:t>
      </w:r>
      <w:proofErr w:type="spellStart"/>
      <w:r>
        <w:rPr>
          <w:rFonts w:eastAsia="宋体"/>
          <w:lang w:eastAsia="zh-CN"/>
        </w:rPr>
        <w:t>LMF</w:t>
      </w:r>
      <w:proofErr w:type="spellEnd"/>
      <w:r>
        <w:rPr>
          <w:rFonts w:eastAsia="宋体"/>
          <w:lang w:eastAsia="zh-CN"/>
        </w:rPr>
        <w:t xml:space="preserve"> that performs the location estimation of the </w:t>
      </w:r>
      <w:proofErr w:type="spellStart"/>
      <w:r>
        <w:rPr>
          <w:rFonts w:eastAsia="宋体"/>
          <w:lang w:eastAsia="zh-CN"/>
        </w:rPr>
        <w:t>MBSR</w:t>
      </w:r>
      <w:proofErr w:type="spellEnd"/>
      <w:r>
        <w:rPr>
          <w:rFonts w:eastAsia="宋体"/>
          <w:lang w:eastAsia="zh-CN"/>
        </w:rPr>
        <w:t xml:space="preserve"> can be different than the </w:t>
      </w:r>
      <w:proofErr w:type="spellStart"/>
      <w:r>
        <w:rPr>
          <w:rFonts w:eastAsia="宋体"/>
          <w:lang w:eastAsia="zh-CN"/>
        </w:rPr>
        <w:t>LMF</w:t>
      </w:r>
      <w:proofErr w:type="spellEnd"/>
      <w:r>
        <w:rPr>
          <w:rFonts w:eastAsia="宋体"/>
          <w:lang w:eastAsia="zh-CN"/>
        </w:rPr>
        <w:t xml:space="preserve"> that performs the location estimation of the target UE (not shown in figure 6.1.4-1).</w:t>
      </w:r>
    </w:p>
    <w:p w14:paraId="3ED76460" w14:textId="06C51504" w:rsidR="00625E6F" w:rsidDel="00675BE9" w:rsidRDefault="00625E6F" w:rsidP="00625E6F">
      <w:pPr>
        <w:pStyle w:val="TH"/>
        <w:rPr>
          <w:del w:id="37" w:author="Wang Lily" w:date="2023-08-10T14:33:00Z"/>
          <w:rFonts w:eastAsia="Times New Roman"/>
          <w:b w:val="0"/>
        </w:rPr>
      </w:pPr>
      <w:del w:id="38" w:author="Wang Lily" w:date="2023-08-10T17:09:00Z">
        <w:r w:rsidDel="00552B7F">
          <w:rPr>
            <w:rFonts w:eastAsia="Times New Roman"/>
          </w:rPr>
          <w:object w:dxaOrig="9615" w:dyaOrig="9480" w14:anchorId="0EC57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475.5pt" o:ole="">
              <v:imagedata r:id="rId12" o:title=""/>
            </v:shape>
            <o:OLEObject Type="Embed" ProgID="Visio.Drawing.15" ShapeID="_x0000_i1025" DrawAspect="Content" ObjectID="_1757536510" r:id="rId13"/>
          </w:object>
        </w:r>
      </w:del>
    </w:p>
    <w:p w14:paraId="0EC6D229" w14:textId="69E8F472" w:rsidR="00675BE9" w:rsidRDefault="00675BE9" w:rsidP="00625E6F">
      <w:pPr>
        <w:pStyle w:val="TH"/>
        <w:rPr>
          <w:ins w:id="39" w:author="Wang Lily" w:date="2023-08-10T17:10:00Z"/>
          <w:rFonts w:eastAsia="宋体"/>
          <w:lang w:eastAsia="zh-CN"/>
        </w:rPr>
      </w:pPr>
      <w:ins w:id="40" w:author="Wang Lily" w:date="2023-08-10T17:10:00Z">
        <w:r>
          <w:object w:dxaOrig="10674" w:dyaOrig="9511" w14:anchorId="7C3664E4">
            <v:shape id="_x0000_i1026" type="#_x0000_t75" style="width:482.65pt;height:429.75pt" o:ole="">
              <v:imagedata r:id="rId14" o:title=""/>
            </v:shape>
            <o:OLEObject Type="Embed" ProgID="Visio.Drawing.15" ShapeID="_x0000_i1026" DrawAspect="Content" ObjectID="_1757536511" r:id="rId15"/>
          </w:object>
        </w:r>
      </w:ins>
    </w:p>
    <w:p w14:paraId="68328C97" w14:textId="77777777" w:rsidR="00625E6F" w:rsidRDefault="00625E6F" w:rsidP="00B61289">
      <w:pPr>
        <w:pStyle w:val="TH"/>
        <w:rPr>
          <w:rFonts w:eastAsia="宋体"/>
          <w:lang w:eastAsia="zh-CN"/>
        </w:rPr>
      </w:pPr>
      <w:r>
        <w:rPr>
          <w:rFonts w:eastAsia="宋体"/>
          <w:lang w:eastAsia="zh-CN"/>
        </w:rPr>
        <w:t>Figure 6.1.4-1: 5GC-MT-LR procedure involving Mobile Base Station Relay</w:t>
      </w:r>
    </w:p>
    <w:p w14:paraId="76487543" w14:textId="77777777" w:rsidR="00625E6F" w:rsidRDefault="00625E6F" w:rsidP="00625E6F">
      <w:pPr>
        <w:pStyle w:val="B1"/>
        <w:rPr>
          <w:rFonts w:eastAsia="宋体"/>
          <w:lang w:eastAsia="zh-CN"/>
        </w:rPr>
      </w:pPr>
      <w:r>
        <w:rPr>
          <w:rFonts w:eastAsia="宋体"/>
          <w:lang w:eastAsia="zh-CN"/>
        </w:rPr>
        <w:t>1.</w:t>
      </w:r>
      <w:r>
        <w:rPr>
          <w:rFonts w:eastAsia="宋体"/>
          <w:lang w:eastAsia="zh-CN"/>
        </w:rPr>
        <w:tab/>
        <w:t>[Optional] The location services client sends a request to the GMLC for a location for the target UE identified by an GPSI or an SUPI. The UE may or may not be served by a MBSR.</w:t>
      </w:r>
    </w:p>
    <w:p w14:paraId="54C78792" w14:textId="77777777" w:rsidR="00625E6F" w:rsidRDefault="00625E6F" w:rsidP="00625E6F">
      <w:pPr>
        <w:pStyle w:val="B1"/>
        <w:rPr>
          <w:rFonts w:eastAsia="宋体"/>
          <w:lang w:eastAsia="zh-CN"/>
        </w:rPr>
      </w:pPr>
      <w:r>
        <w:rPr>
          <w:rFonts w:eastAsia="宋体"/>
          <w:lang w:eastAsia="zh-CN"/>
        </w:rPr>
        <w:t>2.</w:t>
      </w:r>
      <w:r>
        <w:rPr>
          <w:rFonts w:eastAsia="宋体"/>
          <w:lang w:eastAsia="zh-CN"/>
        </w:rPr>
        <w:tab/>
        <w:t>The GMLC invokes the Namf_Location_ProvidePositioningInfo service operation towards the AMF serving the target UE to request the current location of the target UE. The location procedure may be also triggered at the AMF for a 5GC-NI-LR as at step 1 in clause 6.10.1, or an event report sent by the UE for a deferred 5GC-MT-LR for periodic or triggered location as at step 25 in clause 6.3.1.</w:t>
      </w:r>
    </w:p>
    <w:p w14:paraId="05A8CC2D" w14:textId="77777777" w:rsidR="00625E6F" w:rsidRDefault="00625E6F" w:rsidP="00625E6F">
      <w:pPr>
        <w:pStyle w:val="B1"/>
        <w:rPr>
          <w:rFonts w:eastAsia="宋体"/>
          <w:lang w:eastAsia="zh-CN"/>
        </w:rPr>
      </w:pPr>
      <w:r>
        <w:rPr>
          <w:rFonts w:eastAsia="宋体"/>
          <w:lang w:eastAsia="zh-CN"/>
        </w:rPr>
        <w:t>3.</w:t>
      </w:r>
      <w:r>
        <w:rPr>
          <w:rFonts w:eastAsia="宋体"/>
          <w:lang w:eastAsia="zh-CN"/>
        </w:rPr>
        <w:tab/>
        <w:t>The 5GC-MT-LR procedure as specified in clause 6.1.1 step 5-8 or clause 6.1.2 step 6-12 are performed with the difference that the LMF selection also consider LMF capability supporting MBSR involvement. If the AMF is aware that the target UE is served by a MBSR, it would select the LMF that can support the MBSR handling.</w:t>
      </w:r>
    </w:p>
    <w:p w14:paraId="37AD8F8C" w14:textId="77777777" w:rsidR="00625E6F" w:rsidRDefault="00625E6F" w:rsidP="00625E6F">
      <w:pPr>
        <w:pStyle w:val="NO"/>
        <w:rPr>
          <w:rFonts w:eastAsia="宋体"/>
          <w:lang w:eastAsia="zh-CN"/>
        </w:rPr>
      </w:pPr>
      <w:r>
        <w:rPr>
          <w:rFonts w:eastAsia="宋体"/>
          <w:lang w:eastAsia="zh-CN"/>
        </w:rPr>
        <w:t>NOTE:</w:t>
      </w:r>
      <w:r>
        <w:rPr>
          <w:rFonts w:eastAsia="宋体"/>
          <w:lang w:eastAsia="zh-CN"/>
        </w:rPr>
        <w:tab/>
        <w:t>The step 4 to 11 may happen as part of step 3.</w:t>
      </w:r>
    </w:p>
    <w:p w14:paraId="1868C65A" w14:textId="62BCDA12" w:rsidR="00625E6F" w:rsidRDefault="00625E6F" w:rsidP="00625E6F">
      <w:pPr>
        <w:pStyle w:val="B1"/>
        <w:rPr>
          <w:rFonts w:eastAsia="宋体"/>
          <w:lang w:eastAsia="zh-CN"/>
        </w:rPr>
      </w:pPr>
      <w:r>
        <w:rPr>
          <w:rFonts w:eastAsia="宋体"/>
          <w:lang w:eastAsia="zh-CN"/>
        </w:rPr>
        <w:t>4.</w:t>
      </w:r>
      <w:r>
        <w:rPr>
          <w:rFonts w:eastAsia="宋体"/>
          <w:lang w:eastAsia="zh-CN"/>
        </w:rPr>
        <w:tab/>
        <w:t>LMF derives if any MBSR(s) is involved in the positioning of the target UE based on the cell-ID used for positioning measurements in the step 3. The AMF serving the target UE may indicate that the serving cell is an MBSR (if applicable). When the MBSR was integrated as a TRP (IAB-DU) with a gNB, the LMF may determine from in a TRP information exchange procedure that the cell-ID belongs to the MBSR and/or the UE-ID (GPSI) associated with MBSR.</w:t>
      </w:r>
      <w:r w:rsidR="008F68CB">
        <w:rPr>
          <w:rFonts w:eastAsia="宋体"/>
          <w:lang w:eastAsia="zh-CN"/>
        </w:rPr>
        <w:t xml:space="preserve"> </w:t>
      </w:r>
      <w:bookmarkStart w:id="41" w:name="_Hlk131602608"/>
      <w:r w:rsidR="008F68CB">
        <w:rPr>
          <w:rFonts w:eastAsia="宋体"/>
          <w:lang w:eastAsia="zh-CN"/>
        </w:rPr>
        <w:t>The LMF</w:t>
      </w:r>
      <w:r w:rsidR="008647A8">
        <w:rPr>
          <w:rFonts w:eastAsia="宋体"/>
          <w:lang w:eastAsia="zh-CN"/>
        </w:rPr>
        <w:t>, when the OAM provides a new Cell Id to the LMF,</w:t>
      </w:r>
      <w:r w:rsidR="008F68CB">
        <w:rPr>
          <w:rFonts w:eastAsia="宋体"/>
          <w:lang w:eastAsia="zh-CN"/>
        </w:rPr>
        <w:t xml:space="preserve"> </w:t>
      </w:r>
      <w:r w:rsidR="008647A8">
        <w:rPr>
          <w:rFonts w:eastAsia="宋体"/>
          <w:lang w:eastAsia="zh-CN"/>
        </w:rPr>
        <w:t>performs</w:t>
      </w:r>
      <w:r w:rsidR="008F68CB">
        <w:rPr>
          <w:rFonts w:eastAsia="宋体"/>
          <w:lang w:eastAsia="zh-CN"/>
        </w:rPr>
        <w:t xml:space="preserve"> a TRP information exchange</w:t>
      </w:r>
      <w:r w:rsidR="008647A8">
        <w:rPr>
          <w:rFonts w:eastAsia="宋体"/>
          <w:lang w:eastAsia="zh-CN"/>
        </w:rPr>
        <w:t xml:space="preserve"> as specified in </w:t>
      </w:r>
      <w:r w:rsidR="008647A8" w:rsidRPr="008B4C22">
        <w:t xml:space="preserve">TS </w:t>
      </w:r>
      <w:r w:rsidR="008647A8" w:rsidRPr="008B4C22">
        <w:rPr>
          <w:color w:val="000000"/>
        </w:rPr>
        <w:t>38.455 [x]</w:t>
      </w:r>
      <w:r w:rsidR="008F68CB">
        <w:rPr>
          <w:rFonts w:eastAsia="宋体"/>
          <w:lang w:eastAsia="zh-CN"/>
        </w:rPr>
        <w:t xml:space="preserve"> for the new Cell ID</w:t>
      </w:r>
      <w:r w:rsidR="008647A8">
        <w:rPr>
          <w:rFonts w:eastAsia="宋体"/>
          <w:lang w:eastAsia="zh-CN"/>
        </w:rPr>
        <w:t>. When t</w:t>
      </w:r>
      <w:r w:rsidR="008F68CB">
        <w:rPr>
          <w:rFonts w:eastAsia="宋体"/>
          <w:lang w:eastAsia="zh-CN"/>
        </w:rPr>
        <w:t>he MBSR is integrated or fully migrated in the NG-RAN</w:t>
      </w:r>
      <w:r w:rsidR="008647A8">
        <w:rPr>
          <w:rFonts w:eastAsia="宋体"/>
          <w:lang w:eastAsia="zh-CN"/>
        </w:rPr>
        <w:t>, the Cell ID(s) of the MBSR is (are)provided to the LMF and, in the case of full migration, any stale Cell ID</w:t>
      </w:r>
      <w:r w:rsidR="0035098C">
        <w:rPr>
          <w:rFonts w:eastAsia="宋体"/>
          <w:lang w:eastAsia="zh-CN"/>
        </w:rPr>
        <w:t xml:space="preserve"> </w:t>
      </w:r>
      <w:r w:rsidR="0035098C" w:rsidRPr="00777F1E">
        <w:rPr>
          <w:rFonts w:eastAsia="宋体"/>
          <w:lang w:eastAsia="zh-CN"/>
        </w:rPr>
        <w:t>of fully migrated MBS</w:t>
      </w:r>
      <w:r w:rsidR="003E604C" w:rsidRPr="00777F1E">
        <w:rPr>
          <w:rFonts w:eastAsia="宋体"/>
          <w:lang w:eastAsia="zh-CN"/>
        </w:rPr>
        <w:t>R</w:t>
      </w:r>
      <w:r w:rsidR="003E604C">
        <w:rPr>
          <w:rFonts w:eastAsia="宋体"/>
          <w:lang w:eastAsia="zh-CN"/>
        </w:rPr>
        <w:t xml:space="preserve"> is</w:t>
      </w:r>
      <w:r w:rsidR="008647A8">
        <w:rPr>
          <w:rFonts w:eastAsia="宋体"/>
          <w:lang w:eastAsia="zh-CN"/>
        </w:rPr>
        <w:t xml:space="preserve"> removed from LMF</w:t>
      </w:r>
      <w:r w:rsidR="008647A8" w:rsidRPr="008647A8">
        <w:rPr>
          <w:rFonts w:eastAsia="宋体"/>
          <w:lang w:eastAsia="zh-CN"/>
        </w:rPr>
        <w:t xml:space="preserve"> </w:t>
      </w:r>
      <w:r w:rsidR="008647A8">
        <w:rPr>
          <w:rFonts w:eastAsia="宋体"/>
          <w:lang w:eastAsia="zh-CN"/>
        </w:rPr>
        <w:t>by OAM</w:t>
      </w:r>
      <w:r w:rsidR="000E3A8E">
        <w:rPr>
          <w:rFonts w:eastAsia="宋体"/>
          <w:lang w:eastAsia="zh-CN"/>
        </w:rPr>
        <w:t>. If the LMF</w:t>
      </w:r>
      <w:r w:rsidR="005C721B">
        <w:rPr>
          <w:rFonts w:eastAsia="宋体"/>
          <w:lang w:eastAsia="zh-CN"/>
        </w:rPr>
        <w:t xml:space="preserve"> selects</w:t>
      </w:r>
      <w:r w:rsidR="000E3A8E">
        <w:rPr>
          <w:rFonts w:eastAsia="宋体"/>
          <w:lang w:eastAsia="zh-CN"/>
        </w:rPr>
        <w:t xml:space="preserve"> any </w:t>
      </w:r>
      <w:r w:rsidR="000E3A8E">
        <w:rPr>
          <w:rFonts w:eastAsia="宋体"/>
          <w:lang w:eastAsia="zh-CN"/>
        </w:rPr>
        <w:lastRenderedPageBreak/>
        <w:t xml:space="preserve">cell for UE positioning measurements, and the LMF </w:t>
      </w:r>
      <w:r w:rsidR="00001D84">
        <w:rPr>
          <w:rFonts w:eastAsia="宋体"/>
          <w:lang w:eastAsia="zh-CN"/>
        </w:rPr>
        <w:t>determines it needs to perform</w:t>
      </w:r>
      <w:r w:rsidR="000E3A8E">
        <w:rPr>
          <w:rFonts w:eastAsia="宋体"/>
          <w:lang w:eastAsia="zh-CN"/>
        </w:rPr>
        <w:t xml:space="preserve"> a TRP information exchange with the cell, it shall</w:t>
      </w:r>
      <w:r w:rsidR="000E3A8E" w:rsidRPr="000E3A8E">
        <w:t xml:space="preserve"> </w:t>
      </w:r>
      <w:r w:rsidR="000E3A8E" w:rsidRPr="000E3A8E">
        <w:rPr>
          <w:rFonts w:eastAsia="宋体"/>
          <w:lang w:eastAsia="zh-CN"/>
        </w:rPr>
        <w:t>perform TRP Info</w:t>
      </w:r>
      <w:r w:rsidR="008C676D">
        <w:rPr>
          <w:rFonts w:eastAsia="宋体"/>
          <w:lang w:eastAsia="zh-CN"/>
        </w:rPr>
        <w:t>rmation</w:t>
      </w:r>
      <w:r w:rsidR="000E3A8E" w:rsidRPr="000E3A8E">
        <w:rPr>
          <w:rFonts w:eastAsia="宋体"/>
          <w:lang w:eastAsia="zh-CN"/>
        </w:rPr>
        <w:t xml:space="preserve"> Exchange procedure </w:t>
      </w:r>
      <w:r w:rsidR="008C676D">
        <w:rPr>
          <w:rFonts w:eastAsia="宋体"/>
          <w:lang w:eastAsia="zh-CN"/>
        </w:rPr>
        <w:t xml:space="preserve">as specified in </w:t>
      </w:r>
      <w:r w:rsidR="008C676D" w:rsidRPr="00C754BA">
        <w:t xml:space="preserve">TS </w:t>
      </w:r>
      <w:r w:rsidR="008C676D" w:rsidRPr="00C754BA">
        <w:rPr>
          <w:color w:val="000000"/>
        </w:rPr>
        <w:t>38.455 [x]</w:t>
      </w:r>
      <w:r w:rsidR="008F68CB" w:rsidRPr="00194A81">
        <w:rPr>
          <w:rFonts w:eastAsia="宋体"/>
          <w:lang w:eastAsia="zh-CN"/>
        </w:rPr>
        <w:t>.</w:t>
      </w:r>
      <w:bookmarkEnd w:id="41"/>
      <w:r w:rsidRPr="00194A81">
        <w:rPr>
          <w:rFonts w:eastAsia="宋体"/>
          <w:lang w:eastAsia="zh-CN"/>
        </w:rPr>
        <w:t xml:space="preserve"> </w:t>
      </w:r>
      <w:r>
        <w:rPr>
          <w:rFonts w:eastAsia="宋体"/>
          <w:lang w:eastAsia="zh-CN"/>
        </w:rPr>
        <w:t>As the MBSR can be mobile the LMF may need to determine an updated location of the MBSR by either performing step 5-7 (option 1) or performing step 8-10 (option 2) if option 1 is not feasible. If several MBSRs were derived, then step 5-7 or step 8-10 are be performed for each MBSR.</w:t>
      </w:r>
    </w:p>
    <w:p w14:paraId="30232B78" w14:textId="7C03F13D" w:rsidR="0033109A" w:rsidRDefault="0033109A" w:rsidP="0033109A">
      <w:pPr>
        <w:pStyle w:val="NO"/>
        <w:rPr>
          <w:lang w:eastAsia="zh-CN"/>
        </w:rPr>
      </w:pPr>
      <w:r>
        <w:rPr>
          <w:rFonts w:hint="eastAsia"/>
          <w:lang w:eastAsia="zh-CN"/>
        </w:rPr>
        <w:t>N</w:t>
      </w:r>
      <w:r>
        <w:rPr>
          <w:lang w:eastAsia="zh-CN"/>
        </w:rPr>
        <w:t>OTE:</w:t>
      </w:r>
      <w:r>
        <w:rPr>
          <w:lang w:eastAsia="zh-CN"/>
        </w:rPr>
        <w:tab/>
        <w:t xml:space="preserve">It is assumed that for the case of MBSR's inter CU mobility, the </w:t>
      </w:r>
      <w:r>
        <w:rPr>
          <w:rFonts w:eastAsia="宋体"/>
          <w:lang w:eastAsia="zh-CN"/>
        </w:rPr>
        <w:t xml:space="preserve">OAM can timely </w:t>
      </w:r>
      <w:r w:rsidR="00F7022E">
        <w:rPr>
          <w:rFonts w:eastAsia="宋体"/>
          <w:lang w:eastAsia="zh-CN"/>
        </w:rPr>
        <w:t>update the</w:t>
      </w:r>
      <w:r>
        <w:rPr>
          <w:rFonts w:eastAsia="宋体"/>
          <w:lang w:eastAsia="zh-CN"/>
        </w:rPr>
        <w:t xml:space="preserve"> Cell Id</w:t>
      </w:r>
      <w:r w:rsidR="00F7022E">
        <w:rPr>
          <w:rFonts w:eastAsia="宋体"/>
          <w:lang w:eastAsia="zh-CN"/>
        </w:rPr>
        <w:t xml:space="preserve"> of the MBSR</w:t>
      </w:r>
      <w:r>
        <w:rPr>
          <w:rFonts w:eastAsia="宋体"/>
          <w:lang w:eastAsia="zh-CN"/>
        </w:rPr>
        <w:t xml:space="preserve"> to the LMF so as to enable it </w:t>
      </w:r>
      <w:r w:rsidR="000B2066" w:rsidRPr="00C754BA">
        <w:rPr>
          <w:rFonts w:eastAsia="宋体"/>
          <w:lang w:eastAsia="zh-CN"/>
        </w:rPr>
        <w:t xml:space="preserve">to </w:t>
      </w:r>
      <w:r w:rsidRPr="00C754BA">
        <w:rPr>
          <w:rFonts w:eastAsia="宋体"/>
          <w:lang w:eastAsia="zh-CN"/>
        </w:rPr>
        <w:t>p</w:t>
      </w:r>
      <w:r>
        <w:rPr>
          <w:rFonts w:eastAsia="宋体"/>
          <w:lang w:eastAsia="zh-CN"/>
        </w:rPr>
        <w:t xml:space="preserve">erform a proper TRP information exchange. </w:t>
      </w:r>
      <w:r w:rsidR="003E604C" w:rsidRPr="00777F1E">
        <w:rPr>
          <w:rFonts w:eastAsia="宋体"/>
          <w:lang w:eastAsia="zh-CN"/>
        </w:rPr>
        <w:t>Until the Cell Id of the MBSR is provided to LMF by OAM, the Cell of the MBSR is not used for location procedures.</w:t>
      </w:r>
    </w:p>
    <w:p w14:paraId="6D685672" w14:textId="74C0D80A" w:rsidR="00625E6F" w:rsidRDefault="00625E6F" w:rsidP="00625E6F">
      <w:pPr>
        <w:pStyle w:val="B1"/>
        <w:rPr>
          <w:rFonts w:eastAsia="宋体"/>
          <w:lang w:eastAsia="zh-CN"/>
        </w:rPr>
      </w:pPr>
      <w:r>
        <w:rPr>
          <w:rFonts w:eastAsia="宋体"/>
          <w:lang w:eastAsia="zh-CN"/>
        </w:rPr>
        <w:t>5.</w:t>
      </w:r>
      <w:r>
        <w:rPr>
          <w:rFonts w:eastAsia="宋体"/>
          <w:lang w:eastAsia="zh-CN"/>
        </w:rPr>
        <w:tab/>
        <w:t>[Conditional] The LMF initiates a NRPPa TRP Information Exchange procedure to request the updated location information of the TRP(s) associated with MBSR(s) by directing the TRP information exchange messages to the gNB associated with the Cell ID(s), for example, by setting the NRPPa TRP Information Type Item IE to "</w:t>
      </w:r>
      <w:ins w:id="42" w:author="Wang Lily" w:date="2023-08-01T17:07:00Z">
        <w:r w:rsidR="001E484E">
          <w:rPr>
            <w:rFonts w:eastAsia="宋体" w:hint="eastAsia"/>
            <w:lang w:eastAsia="zh-CN"/>
          </w:rPr>
          <w:t>mobile</w:t>
        </w:r>
        <w:r w:rsidR="001E484E">
          <w:rPr>
            <w:rFonts w:eastAsia="宋体"/>
            <w:lang w:eastAsia="zh-CN"/>
          </w:rPr>
          <w:t xml:space="preserve"> TRP location info</w:t>
        </w:r>
      </w:ins>
      <w:del w:id="43" w:author="Wang Lily" w:date="2023-08-01T17:07:00Z">
        <w:r w:rsidDel="001E484E">
          <w:rPr>
            <w:rFonts w:eastAsia="宋体"/>
            <w:lang w:eastAsia="zh-CN"/>
          </w:rPr>
          <w:delText>geo-coordinates</w:delText>
        </w:r>
      </w:del>
      <w:r>
        <w:rPr>
          <w:rFonts w:eastAsia="宋体"/>
          <w:lang w:eastAsia="zh-CN"/>
        </w:rPr>
        <w:t>". Donor-CU further send a F1 TRP INFORMATION REQUEST message to any MBSR IAB-DU.</w:t>
      </w:r>
    </w:p>
    <w:p w14:paraId="56C93831" w14:textId="77777777" w:rsidR="00625E6F" w:rsidRDefault="00625E6F" w:rsidP="00625E6F">
      <w:pPr>
        <w:pStyle w:val="B1"/>
        <w:rPr>
          <w:rFonts w:eastAsia="宋体"/>
          <w:lang w:eastAsia="zh-CN"/>
        </w:rPr>
      </w:pPr>
      <w:r>
        <w:rPr>
          <w:rFonts w:eastAsia="宋体"/>
          <w:lang w:eastAsia="zh-CN"/>
        </w:rPr>
        <w:t>6.</w:t>
      </w:r>
      <w:r>
        <w:rPr>
          <w:rFonts w:eastAsia="宋体"/>
          <w:lang w:eastAsia="zh-CN"/>
        </w:rPr>
        <w:tab/>
        <w:t>[Conditional] The MBSR IAB-UE initiates a 5GC-MO-LR procedure (as defined in clause 6.2) to get its location information. The MBSR IAB-UE's location info is used by the co-located MBSR IAB-DU to determine the updated location for its TRP.</w:t>
      </w:r>
    </w:p>
    <w:p w14:paraId="007D957C" w14:textId="77777777" w:rsidR="00625E6F" w:rsidRDefault="00625E6F" w:rsidP="00625E6F">
      <w:pPr>
        <w:pStyle w:val="B1"/>
        <w:rPr>
          <w:rFonts w:eastAsia="宋体"/>
          <w:lang w:eastAsia="zh-CN"/>
        </w:rPr>
      </w:pPr>
      <w:r>
        <w:rPr>
          <w:rFonts w:eastAsia="宋体"/>
          <w:lang w:eastAsia="zh-CN"/>
        </w:rPr>
        <w:t>7.</w:t>
      </w:r>
      <w:r>
        <w:rPr>
          <w:rFonts w:eastAsia="宋体"/>
          <w:lang w:eastAsia="zh-CN"/>
        </w:rPr>
        <w:tab/>
      </w:r>
      <w:r w:rsidRPr="004359EC">
        <w:rPr>
          <w:rFonts w:eastAsia="宋体"/>
          <w:lang w:eastAsia="zh-CN"/>
        </w:rPr>
        <w:t>[Conditional] The MBSR IAB-DU report its updated TRP locat</w:t>
      </w:r>
      <w:r w:rsidRPr="00BA0C52">
        <w:rPr>
          <w:rFonts w:eastAsia="宋体"/>
          <w:lang w:eastAsia="zh-CN"/>
        </w:rPr>
        <w:t>ion, e.g. TRP's geo-coordinate, velocity and the time for obtaining them, to the Donor-CU, which is further forwarded to LMF.</w:t>
      </w:r>
    </w:p>
    <w:p w14:paraId="6CDC55D0" w14:textId="2CEF85A2" w:rsidR="00625E6F" w:rsidRDefault="00625E6F" w:rsidP="00625E6F">
      <w:pPr>
        <w:pStyle w:val="B1"/>
        <w:rPr>
          <w:rFonts w:eastAsia="宋体"/>
          <w:lang w:eastAsia="zh-CN"/>
        </w:rPr>
      </w:pPr>
      <w:r>
        <w:rPr>
          <w:rFonts w:eastAsia="宋体"/>
          <w:lang w:eastAsia="zh-CN"/>
        </w:rPr>
        <w:t>8.</w:t>
      </w:r>
      <w:r>
        <w:rPr>
          <w:rFonts w:eastAsia="宋体"/>
          <w:lang w:eastAsia="zh-CN"/>
        </w:rPr>
        <w:tab/>
        <w:t>[Conditional] The LMF invokes the Ngmlc_Location_ProvideLocation_Request service operation to the GMLC</w:t>
      </w:r>
      <w:r w:rsidR="00191666" w:rsidRPr="00191666">
        <w:t xml:space="preserve"> </w:t>
      </w:r>
      <w:r w:rsidR="00191666">
        <w:t xml:space="preserve">by providing the identifier of MBSR IAB-UE and a </w:t>
      </w:r>
      <w:r w:rsidR="00191666">
        <w:rPr>
          <w:lang w:eastAsia="ko-KR"/>
        </w:rPr>
        <w:t>scheduled location time</w:t>
      </w:r>
      <w:r>
        <w:rPr>
          <w:rFonts w:eastAsia="宋体"/>
          <w:lang w:eastAsia="zh-CN"/>
        </w:rPr>
        <w:t xml:space="preserve">. The LMF </w:t>
      </w:r>
      <w:r w:rsidR="00191666">
        <w:rPr>
          <w:lang w:eastAsia="ko-KR"/>
        </w:rPr>
        <w:t xml:space="preserve">determines the </w:t>
      </w:r>
      <w:r w:rsidR="00191666">
        <w:t>identifier of MBSR IAB-UE</w:t>
      </w:r>
      <w:r w:rsidR="00191666">
        <w:rPr>
          <w:lang w:eastAsia="ko-KR"/>
        </w:rPr>
        <w:t xml:space="preserve"> based on the Cell ID of MBSR </w:t>
      </w:r>
      <w:r w:rsidR="00191666" w:rsidRPr="00777F1E">
        <w:rPr>
          <w:lang w:eastAsia="ko-KR"/>
        </w:rPr>
        <w:t>and</w:t>
      </w:r>
      <w:r w:rsidR="00191666" w:rsidRPr="00777F1E">
        <w:rPr>
          <w:lang w:eastAsia="zh-CN"/>
        </w:rPr>
        <w:t xml:space="preserve"> </w:t>
      </w:r>
      <w:r w:rsidR="003E604C" w:rsidRPr="00777F1E">
        <w:rPr>
          <w:lang w:eastAsia="zh-CN"/>
        </w:rPr>
        <w:t xml:space="preserve">the </w:t>
      </w:r>
      <w:r w:rsidRPr="00777F1E">
        <w:rPr>
          <w:rFonts w:eastAsia="宋体"/>
          <w:lang w:eastAsia="zh-CN"/>
        </w:rPr>
        <w:t>received the GPSI of the MBSR in a TRP information exchange when the MBSR was integrated as a TRP.</w:t>
      </w:r>
      <w:r w:rsidR="00733620">
        <w:rPr>
          <w:rFonts w:eastAsia="宋体"/>
          <w:lang w:eastAsia="zh-CN"/>
        </w:rPr>
        <w:t xml:space="preserve"> </w:t>
      </w:r>
      <w:r w:rsidR="00733620" w:rsidRPr="004229B4">
        <w:rPr>
          <w:rFonts w:eastAsia="宋体"/>
          <w:lang w:eastAsia="zh-CN"/>
        </w:rPr>
        <w:t xml:space="preserve">LMF may receive the </w:t>
      </w:r>
      <w:r w:rsidR="00733620" w:rsidRPr="004229B4">
        <w:rPr>
          <w:lang w:eastAsia="ko-KR"/>
        </w:rPr>
        <w:t>scheduled location time in step 3. O</w:t>
      </w:r>
      <w:r w:rsidR="00733620" w:rsidRPr="004229B4">
        <w:rPr>
          <w:lang w:eastAsia="zh-CN"/>
        </w:rPr>
        <w:t xml:space="preserve">therwise, </w:t>
      </w:r>
      <w:r w:rsidR="00733620" w:rsidRPr="004229B4">
        <w:rPr>
          <w:lang w:eastAsia="ko-KR"/>
        </w:rPr>
        <w:t xml:space="preserve">LMF may generate </w:t>
      </w:r>
      <w:r w:rsidR="00733620" w:rsidRPr="004229B4">
        <w:rPr>
          <w:lang w:eastAsia="zh-CN"/>
        </w:rPr>
        <w:t>the</w:t>
      </w:r>
      <w:r w:rsidR="00733620" w:rsidRPr="004229B4">
        <w:rPr>
          <w:lang w:eastAsia="ko-KR"/>
        </w:rPr>
        <w:t xml:space="preserve"> scheduled location time</w:t>
      </w:r>
      <w:r w:rsidR="00733620" w:rsidRPr="004229B4">
        <w:t>, e.g., based on</w:t>
      </w:r>
      <w:r w:rsidR="00733620" w:rsidRPr="004229B4">
        <w:rPr>
          <w:lang w:eastAsia="ko-KR"/>
        </w:rPr>
        <w:t xml:space="preserve"> response time.</w:t>
      </w:r>
    </w:p>
    <w:p w14:paraId="5BD50D5D" w14:textId="27089ECB" w:rsidR="00625E6F" w:rsidRDefault="00625E6F" w:rsidP="00625E6F">
      <w:pPr>
        <w:pStyle w:val="B1"/>
        <w:rPr>
          <w:rFonts w:eastAsia="宋体"/>
          <w:lang w:eastAsia="zh-CN"/>
        </w:rPr>
      </w:pPr>
      <w:r>
        <w:rPr>
          <w:rFonts w:eastAsia="宋体"/>
          <w:lang w:eastAsia="zh-CN"/>
        </w:rPr>
        <w:t>9.</w:t>
      </w:r>
      <w:r>
        <w:rPr>
          <w:rFonts w:eastAsia="宋体"/>
          <w:lang w:eastAsia="zh-CN"/>
        </w:rPr>
        <w:tab/>
        <w:t>[Conditional] The GMLC determines the AMF serving the MBSR and step 4-10 in clause 6.1.1 is performed. The privacy check in clause 5.4 is skipped for the MBSR.</w:t>
      </w:r>
      <w:r w:rsidR="00191666">
        <w:rPr>
          <w:rFonts w:eastAsia="宋体"/>
          <w:lang w:eastAsia="zh-CN"/>
        </w:rPr>
        <w:t xml:space="preserve"> </w:t>
      </w:r>
      <w:r w:rsidR="00191666">
        <w:rPr>
          <w:lang w:eastAsia="zh-CN"/>
        </w:rPr>
        <w:t xml:space="preserve">The scheduled location time received in step 8 is also provided to the </w:t>
      </w:r>
      <w:r w:rsidR="00191666">
        <w:t>MBSR</w:t>
      </w:r>
      <w:r w:rsidR="00191666">
        <w:rPr>
          <w:lang w:eastAsia="zh-CN"/>
        </w:rPr>
        <w:t xml:space="preserve"> </w:t>
      </w:r>
      <w:r w:rsidR="00191666">
        <w:t>IAB-UE</w:t>
      </w:r>
      <w:r w:rsidR="00191666">
        <w:rPr>
          <w:lang w:eastAsia="zh-CN"/>
        </w:rPr>
        <w:t xml:space="preserve"> when sending a location request to the MBSR.</w:t>
      </w:r>
    </w:p>
    <w:p w14:paraId="176E9775" w14:textId="0F356D80" w:rsidR="00625E6F" w:rsidRDefault="00625E6F" w:rsidP="00625E6F">
      <w:pPr>
        <w:pStyle w:val="B1"/>
        <w:rPr>
          <w:rFonts w:eastAsia="宋体"/>
          <w:lang w:eastAsia="zh-CN"/>
        </w:rPr>
      </w:pPr>
      <w:r>
        <w:rPr>
          <w:rFonts w:eastAsia="宋体"/>
          <w:lang w:eastAsia="zh-CN"/>
        </w:rPr>
        <w:t>10.</w:t>
      </w:r>
      <w:r>
        <w:rPr>
          <w:rFonts w:eastAsia="宋体"/>
          <w:lang w:eastAsia="zh-CN"/>
        </w:rPr>
        <w:tab/>
      </w:r>
      <w:r w:rsidRPr="00BA0C52">
        <w:rPr>
          <w:rFonts w:eastAsia="宋体"/>
          <w:lang w:eastAsia="zh-CN"/>
        </w:rPr>
        <w:t xml:space="preserve">[Conditional] The GMLC sends the location service response </w:t>
      </w:r>
      <w:r w:rsidR="00191666" w:rsidRPr="00BA0C52">
        <w:t xml:space="preserve">including the MBSR IAB-UE's location </w:t>
      </w:r>
      <w:r w:rsidRPr="00BA0C52">
        <w:rPr>
          <w:rFonts w:eastAsia="宋体"/>
          <w:lang w:eastAsia="zh-CN"/>
        </w:rPr>
        <w:t>to the LMF.</w:t>
      </w:r>
    </w:p>
    <w:p w14:paraId="08B521D9" w14:textId="19CCE888" w:rsidR="00625E6F" w:rsidRDefault="00625E6F" w:rsidP="00625E6F">
      <w:pPr>
        <w:pStyle w:val="B1"/>
        <w:rPr>
          <w:rFonts w:eastAsia="宋体"/>
          <w:lang w:eastAsia="zh-CN"/>
        </w:rPr>
      </w:pPr>
      <w:r>
        <w:rPr>
          <w:rFonts w:eastAsia="宋体"/>
          <w:lang w:eastAsia="zh-CN"/>
        </w:rPr>
        <w:t>11.</w:t>
      </w:r>
      <w:r>
        <w:rPr>
          <w:rFonts w:eastAsia="宋体"/>
          <w:lang w:eastAsia="zh-CN"/>
        </w:rPr>
        <w:tab/>
        <w:t xml:space="preserve">[Conditional] The LMF performs one of the positioning procedures with the target UE described in clauses 6.11.1 and 6.11.2. To reduce the timing offset of the positioning measurements, the UE </w:t>
      </w:r>
      <w:r w:rsidRPr="00B42F3C">
        <w:rPr>
          <w:rFonts w:eastAsia="宋体"/>
          <w:lang w:eastAsia="zh-CN"/>
        </w:rPr>
        <w:t xml:space="preserve">positioning may be scheduled with the same scheduled location time as the MBSR positioning in step  9. </w:t>
      </w:r>
      <w:r w:rsidR="00191666" w:rsidRPr="00B42F3C">
        <w:t xml:space="preserve">LMF sends the same time with the </w:t>
      </w:r>
      <w:r w:rsidR="00191666" w:rsidRPr="00B42F3C">
        <w:rPr>
          <w:lang w:eastAsia="ko-KR"/>
        </w:rPr>
        <w:t>scheduled location time</w:t>
      </w:r>
      <w:r w:rsidR="00191666" w:rsidRPr="00B42F3C">
        <w:t xml:space="preserve"> in step 8 to the target UE in clause 6.11.1</w:t>
      </w:r>
      <w:r w:rsidR="00191666" w:rsidRPr="00B42F3C">
        <w:rPr>
          <w:lang w:eastAsia="ko-KR"/>
        </w:rPr>
        <w:t>.</w:t>
      </w:r>
      <w:r w:rsidR="00191666" w:rsidRPr="00B42F3C">
        <w:rPr>
          <w:rFonts w:eastAsia="宋体"/>
          <w:lang w:eastAsia="zh-CN"/>
        </w:rPr>
        <w:t xml:space="preserve"> </w:t>
      </w:r>
      <w:r w:rsidRPr="00B42F3C">
        <w:rPr>
          <w:rFonts w:eastAsia="宋体"/>
          <w:lang w:eastAsia="zh-CN"/>
        </w:rPr>
        <w:t>If Network Assisted procedure is used, as in 6.11.2, the NG-RAN may provide the MBSR</w:t>
      </w:r>
      <w:r w:rsidRPr="008A5CB1">
        <w:rPr>
          <w:rFonts w:eastAsia="宋体"/>
          <w:lang w:eastAsia="zh-CN"/>
        </w:rPr>
        <w:t xml:space="preserve"> updated location and velocity information</w:t>
      </w:r>
      <w:r w:rsidR="002044C2" w:rsidRPr="008A5CB1">
        <w:rPr>
          <w:rFonts w:eastAsia="宋体"/>
          <w:lang w:eastAsia="zh-CN"/>
        </w:rPr>
        <w:t xml:space="preserve"> and the time obtain</w:t>
      </w:r>
      <w:r w:rsidR="006A04C6" w:rsidRPr="008A5CB1">
        <w:rPr>
          <w:rFonts w:eastAsia="宋体"/>
          <w:lang w:eastAsia="zh-CN"/>
        </w:rPr>
        <w:t>ed</w:t>
      </w:r>
      <w:r w:rsidR="002044C2" w:rsidRPr="008A5CB1">
        <w:rPr>
          <w:rFonts w:eastAsia="宋体"/>
          <w:lang w:eastAsia="zh-CN"/>
        </w:rPr>
        <w:t xml:space="preserve"> them</w:t>
      </w:r>
      <w:r w:rsidRPr="008A5CB1">
        <w:rPr>
          <w:rFonts w:eastAsia="宋体"/>
          <w:lang w:eastAsia="zh-CN"/>
        </w:rPr>
        <w:t xml:space="preserve"> to the LMF as part of the NRPPa procedure</w:t>
      </w:r>
      <w:r w:rsidR="002F6F9C" w:rsidRPr="008A5CB1">
        <w:rPr>
          <w:rFonts w:eastAsia="宋体"/>
          <w:lang w:eastAsia="zh-CN"/>
        </w:rPr>
        <w:t xml:space="preserve"> for the UE</w:t>
      </w:r>
      <w:r w:rsidRPr="008A5CB1">
        <w:rPr>
          <w:rFonts w:eastAsia="宋体"/>
          <w:lang w:eastAsia="zh-CN"/>
        </w:rPr>
        <w:t>.</w:t>
      </w:r>
    </w:p>
    <w:p w14:paraId="27E03A1B" w14:textId="77777777" w:rsidR="00625E6F" w:rsidRDefault="00625E6F" w:rsidP="00625E6F">
      <w:pPr>
        <w:pStyle w:val="B1"/>
        <w:rPr>
          <w:rFonts w:eastAsia="宋体"/>
          <w:lang w:eastAsia="zh-CN"/>
        </w:rPr>
      </w:pPr>
      <w:r>
        <w:rPr>
          <w:rFonts w:eastAsia="宋体"/>
          <w:lang w:eastAsia="zh-CN"/>
        </w:rPr>
        <w:t>12.</w:t>
      </w:r>
      <w:r>
        <w:rPr>
          <w:rFonts w:eastAsia="宋体"/>
          <w:lang w:eastAsia="zh-CN"/>
        </w:rPr>
        <w:tab/>
        <w:t>The LMF uses the received location and velocity of the MBSR(s) when estimating the location of the target UE together with the measurements reports in step 3 or optionally the updated measurement reports in step 11.</w:t>
      </w:r>
    </w:p>
    <w:p w14:paraId="6021E118" w14:textId="77777777" w:rsidR="00625E6F" w:rsidRDefault="00625E6F" w:rsidP="00625E6F">
      <w:pPr>
        <w:pStyle w:val="B1"/>
        <w:rPr>
          <w:rFonts w:eastAsia="宋体"/>
          <w:lang w:eastAsia="zh-CN"/>
        </w:rPr>
      </w:pPr>
      <w:r>
        <w:rPr>
          <w:rFonts w:eastAsia="宋体"/>
          <w:lang w:eastAsia="zh-CN"/>
        </w:rPr>
        <w:t>13.</w:t>
      </w:r>
      <w:r>
        <w:rPr>
          <w:rFonts w:eastAsia="宋体"/>
          <w:lang w:eastAsia="zh-CN"/>
        </w:rPr>
        <w:tab/>
        <w:t>The LMF returns the Nlmf_Location_DetermineLocation Response towards the AMF to return the current location of the target UE.</w:t>
      </w:r>
    </w:p>
    <w:p w14:paraId="0EC533E8" w14:textId="77777777" w:rsidR="00625E6F" w:rsidRDefault="00625E6F" w:rsidP="00625E6F">
      <w:pPr>
        <w:pStyle w:val="B1"/>
        <w:rPr>
          <w:rFonts w:eastAsia="宋体"/>
          <w:lang w:eastAsia="zh-CN"/>
        </w:rPr>
      </w:pPr>
      <w:r>
        <w:rPr>
          <w:rFonts w:eastAsia="宋体"/>
          <w:lang w:eastAsia="zh-CN"/>
        </w:rPr>
        <w:t>14.</w:t>
      </w:r>
      <w:r>
        <w:rPr>
          <w:rFonts w:eastAsia="宋体"/>
          <w:lang w:eastAsia="zh-CN"/>
        </w:rPr>
        <w:tab/>
        <w:t>The AMF returns the Namf_Location_ProvidePositioningInfo Response towards the GMLC to return the current location of the target UE.</w:t>
      </w:r>
    </w:p>
    <w:p w14:paraId="3E650B1F" w14:textId="77777777" w:rsidR="00625E6F" w:rsidRDefault="00625E6F" w:rsidP="00625E6F">
      <w:pPr>
        <w:pStyle w:val="B1"/>
        <w:rPr>
          <w:rFonts w:eastAsia="宋体"/>
          <w:lang w:eastAsia="zh-CN"/>
        </w:rPr>
      </w:pPr>
      <w:r>
        <w:rPr>
          <w:rFonts w:eastAsia="宋体"/>
          <w:lang w:eastAsia="zh-CN"/>
        </w:rPr>
        <w:t>15.</w:t>
      </w:r>
      <w:r>
        <w:rPr>
          <w:rFonts w:eastAsia="宋体"/>
          <w:lang w:eastAsia="zh-CN"/>
        </w:rPr>
        <w:tab/>
        <w:t>The GMLC sends the location service response to the location services client.</w:t>
      </w:r>
    </w:p>
    <w:p w14:paraId="1946D395" w14:textId="77777777" w:rsidR="006A63A5" w:rsidRDefault="006A63A5" w:rsidP="006A63A5">
      <w:pPr>
        <w:rPr>
          <w:rFonts w:ascii="Arial" w:hAnsi="Arial" w:cs="Arial"/>
          <w:color w:val="FF0000"/>
          <w:sz w:val="28"/>
          <w:szCs w:val="28"/>
          <w:lang w:val="en-US"/>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30"/>
    <w:bookmarkEnd w:id="31"/>
    <w:bookmarkEnd w:id="32"/>
    <w:bookmarkEnd w:id="33"/>
    <w:bookmarkEnd w:id="34"/>
    <w:bookmarkEnd w:id="35"/>
    <w:bookmarkEnd w:id="36"/>
    <w:p w14:paraId="5057C0AF" w14:textId="3EC22100"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C0141" w14:textId="77777777" w:rsidR="00B1256C" w:rsidRDefault="00B1256C">
      <w:r>
        <w:separator/>
      </w:r>
    </w:p>
  </w:endnote>
  <w:endnote w:type="continuationSeparator" w:id="0">
    <w:p w14:paraId="50218E4C" w14:textId="77777777" w:rsidR="00B1256C" w:rsidRDefault="00B1256C">
      <w:r>
        <w:continuationSeparator/>
      </w:r>
    </w:p>
  </w:endnote>
  <w:endnote w:type="continuationNotice" w:id="1">
    <w:p w14:paraId="311132F4" w14:textId="77777777" w:rsidR="00B1256C" w:rsidRDefault="00B125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FD3BE" w14:textId="77777777" w:rsidR="00B1256C" w:rsidRDefault="00B1256C">
      <w:r>
        <w:separator/>
      </w:r>
    </w:p>
  </w:footnote>
  <w:footnote w:type="continuationSeparator" w:id="0">
    <w:p w14:paraId="6DC8717C" w14:textId="77777777" w:rsidR="00B1256C" w:rsidRDefault="00B1256C">
      <w:r>
        <w:continuationSeparator/>
      </w:r>
    </w:p>
  </w:footnote>
  <w:footnote w:type="continuationNotice" w:id="1">
    <w:p w14:paraId="1E1475B2" w14:textId="77777777" w:rsidR="00B1256C" w:rsidRDefault="00B125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E00700E"/>
    <w:multiLevelType w:val="hybridMultilevel"/>
    <w:tmpl w:val="1066783E"/>
    <w:lvl w:ilvl="0" w:tplc="FD7C0346">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03320391">
    <w:abstractNumId w:val="6"/>
  </w:num>
  <w:num w:numId="2" w16cid:durableId="634264077">
    <w:abstractNumId w:val="19"/>
  </w:num>
  <w:num w:numId="3" w16cid:durableId="814840357">
    <w:abstractNumId w:val="8"/>
  </w:num>
  <w:num w:numId="4" w16cid:durableId="1754356616">
    <w:abstractNumId w:val="4"/>
  </w:num>
  <w:num w:numId="5" w16cid:durableId="418986249">
    <w:abstractNumId w:val="2"/>
  </w:num>
  <w:num w:numId="6" w16cid:durableId="742341027">
    <w:abstractNumId w:val="16"/>
  </w:num>
  <w:num w:numId="7" w16cid:durableId="1282416037">
    <w:abstractNumId w:val="10"/>
  </w:num>
  <w:num w:numId="8" w16cid:durableId="1328678948">
    <w:abstractNumId w:val="20"/>
  </w:num>
  <w:num w:numId="9" w16cid:durableId="1600603865">
    <w:abstractNumId w:val="9"/>
  </w:num>
  <w:num w:numId="10" w16cid:durableId="687099056">
    <w:abstractNumId w:val="17"/>
  </w:num>
  <w:num w:numId="11" w16cid:durableId="227570377">
    <w:abstractNumId w:val="5"/>
  </w:num>
  <w:num w:numId="12" w16cid:durableId="1721007059">
    <w:abstractNumId w:val="1"/>
  </w:num>
  <w:num w:numId="13" w16cid:durableId="873496307">
    <w:abstractNumId w:val="14"/>
  </w:num>
  <w:num w:numId="14" w16cid:durableId="1508055281">
    <w:abstractNumId w:val="12"/>
  </w:num>
  <w:num w:numId="15" w16cid:durableId="383874155">
    <w:abstractNumId w:val="15"/>
  </w:num>
  <w:num w:numId="16" w16cid:durableId="2066103527">
    <w:abstractNumId w:val="3"/>
  </w:num>
  <w:num w:numId="17" w16cid:durableId="1278753508">
    <w:abstractNumId w:val="7"/>
  </w:num>
  <w:num w:numId="18" w16cid:durableId="308943112">
    <w:abstractNumId w:val="18"/>
  </w:num>
  <w:num w:numId="19" w16cid:durableId="834689926">
    <w:abstractNumId w:val="21"/>
  </w:num>
  <w:num w:numId="20" w16cid:durableId="640502126">
    <w:abstractNumId w:val="0"/>
  </w:num>
  <w:num w:numId="21" w16cid:durableId="1615669218">
    <w:abstractNumId w:val="11"/>
  </w:num>
  <w:num w:numId="22" w16cid:durableId="200084017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Lily">
    <w15:presenceInfo w15:providerId="Windows Live" w15:userId="e01321b62cc875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4A"/>
    <w:rsid w:val="00000D57"/>
    <w:rsid w:val="00001D84"/>
    <w:rsid w:val="00004527"/>
    <w:rsid w:val="00004775"/>
    <w:rsid w:val="00004794"/>
    <w:rsid w:val="00004E76"/>
    <w:rsid w:val="00005683"/>
    <w:rsid w:val="00005961"/>
    <w:rsid w:val="00007A30"/>
    <w:rsid w:val="000116C0"/>
    <w:rsid w:val="000138ED"/>
    <w:rsid w:val="00014487"/>
    <w:rsid w:val="000167C2"/>
    <w:rsid w:val="000167E9"/>
    <w:rsid w:val="000179FA"/>
    <w:rsid w:val="00020E8E"/>
    <w:rsid w:val="00021535"/>
    <w:rsid w:val="00021C3A"/>
    <w:rsid w:val="000221CB"/>
    <w:rsid w:val="00022E4A"/>
    <w:rsid w:val="00023A96"/>
    <w:rsid w:val="00024D45"/>
    <w:rsid w:val="00025961"/>
    <w:rsid w:val="0002681B"/>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0D02"/>
    <w:rsid w:val="00062070"/>
    <w:rsid w:val="00064239"/>
    <w:rsid w:val="00065EA0"/>
    <w:rsid w:val="00066E27"/>
    <w:rsid w:val="00067EC2"/>
    <w:rsid w:val="00070B91"/>
    <w:rsid w:val="00075291"/>
    <w:rsid w:val="00076524"/>
    <w:rsid w:val="0007652B"/>
    <w:rsid w:val="00077642"/>
    <w:rsid w:val="0008065F"/>
    <w:rsid w:val="00081C8B"/>
    <w:rsid w:val="0008301A"/>
    <w:rsid w:val="000836A0"/>
    <w:rsid w:val="0008449B"/>
    <w:rsid w:val="00085F0A"/>
    <w:rsid w:val="00086F9A"/>
    <w:rsid w:val="0008717D"/>
    <w:rsid w:val="00090662"/>
    <w:rsid w:val="00090E01"/>
    <w:rsid w:val="00094CD2"/>
    <w:rsid w:val="00095E01"/>
    <w:rsid w:val="0009636F"/>
    <w:rsid w:val="0009661F"/>
    <w:rsid w:val="000967EE"/>
    <w:rsid w:val="0009782E"/>
    <w:rsid w:val="000A1C04"/>
    <w:rsid w:val="000A6394"/>
    <w:rsid w:val="000B0DD1"/>
    <w:rsid w:val="000B1347"/>
    <w:rsid w:val="000B2066"/>
    <w:rsid w:val="000B26DB"/>
    <w:rsid w:val="000B2C8C"/>
    <w:rsid w:val="000B4343"/>
    <w:rsid w:val="000B570B"/>
    <w:rsid w:val="000B572A"/>
    <w:rsid w:val="000B6979"/>
    <w:rsid w:val="000B7A04"/>
    <w:rsid w:val="000B7FED"/>
    <w:rsid w:val="000C038A"/>
    <w:rsid w:val="000C23BA"/>
    <w:rsid w:val="000C3949"/>
    <w:rsid w:val="000C3A87"/>
    <w:rsid w:val="000C6598"/>
    <w:rsid w:val="000C7537"/>
    <w:rsid w:val="000D0E8D"/>
    <w:rsid w:val="000D0F02"/>
    <w:rsid w:val="000D34CD"/>
    <w:rsid w:val="000D35E5"/>
    <w:rsid w:val="000D3A48"/>
    <w:rsid w:val="000D48A4"/>
    <w:rsid w:val="000D59F4"/>
    <w:rsid w:val="000E084F"/>
    <w:rsid w:val="000E13DA"/>
    <w:rsid w:val="000E21CD"/>
    <w:rsid w:val="000E268E"/>
    <w:rsid w:val="000E31D5"/>
    <w:rsid w:val="000E3299"/>
    <w:rsid w:val="000E3669"/>
    <w:rsid w:val="000E3A8E"/>
    <w:rsid w:val="000E4960"/>
    <w:rsid w:val="000E76FA"/>
    <w:rsid w:val="000F06EC"/>
    <w:rsid w:val="000F0795"/>
    <w:rsid w:val="000F0C5F"/>
    <w:rsid w:val="000F29AC"/>
    <w:rsid w:val="000F29EE"/>
    <w:rsid w:val="000F2CB1"/>
    <w:rsid w:val="000F6250"/>
    <w:rsid w:val="000F73E3"/>
    <w:rsid w:val="00101E01"/>
    <w:rsid w:val="00101FC8"/>
    <w:rsid w:val="001021B5"/>
    <w:rsid w:val="00102801"/>
    <w:rsid w:val="00102ED2"/>
    <w:rsid w:val="00103F2A"/>
    <w:rsid w:val="0010410E"/>
    <w:rsid w:val="0011153D"/>
    <w:rsid w:val="001122D2"/>
    <w:rsid w:val="00113269"/>
    <w:rsid w:val="001132F2"/>
    <w:rsid w:val="00116ADD"/>
    <w:rsid w:val="0012308A"/>
    <w:rsid w:val="001235BB"/>
    <w:rsid w:val="00125CB5"/>
    <w:rsid w:val="00127573"/>
    <w:rsid w:val="00127B0A"/>
    <w:rsid w:val="00131807"/>
    <w:rsid w:val="00131F5B"/>
    <w:rsid w:val="0013273B"/>
    <w:rsid w:val="00132E0C"/>
    <w:rsid w:val="00134A36"/>
    <w:rsid w:val="001361E1"/>
    <w:rsid w:val="001368F3"/>
    <w:rsid w:val="00137F01"/>
    <w:rsid w:val="001417BA"/>
    <w:rsid w:val="00141B83"/>
    <w:rsid w:val="00141DA1"/>
    <w:rsid w:val="00142D99"/>
    <w:rsid w:val="00142F2D"/>
    <w:rsid w:val="001431FF"/>
    <w:rsid w:val="001444B3"/>
    <w:rsid w:val="00144EF1"/>
    <w:rsid w:val="00145D43"/>
    <w:rsid w:val="00145FF1"/>
    <w:rsid w:val="00146D40"/>
    <w:rsid w:val="00150FC8"/>
    <w:rsid w:val="00152083"/>
    <w:rsid w:val="00156ECE"/>
    <w:rsid w:val="00157A69"/>
    <w:rsid w:val="00161B88"/>
    <w:rsid w:val="001642D2"/>
    <w:rsid w:val="001660BE"/>
    <w:rsid w:val="00167104"/>
    <w:rsid w:val="00171F40"/>
    <w:rsid w:val="0017324B"/>
    <w:rsid w:val="00175E51"/>
    <w:rsid w:val="00177CD0"/>
    <w:rsid w:val="001804E7"/>
    <w:rsid w:val="001805E4"/>
    <w:rsid w:val="00180985"/>
    <w:rsid w:val="0018143F"/>
    <w:rsid w:val="00181610"/>
    <w:rsid w:val="00181E0B"/>
    <w:rsid w:val="00182B39"/>
    <w:rsid w:val="00185584"/>
    <w:rsid w:val="00185A4B"/>
    <w:rsid w:val="001907DB"/>
    <w:rsid w:val="00191666"/>
    <w:rsid w:val="00191F78"/>
    <w:rsid w:val="00192172"/>
    <w:rsid w:val="00192C46"/>
    <w:rsid w:val="00193559"/>
    <w:rsid w:val="00194A81"/>
    <w:rsid w:val="00195718"/>
    <w:rsid w:val="00196E77"/>
    <w:rsid w:val="00197269"/>
    <w:rsid w:val="00197E75"/>
    <w:rsid w:val="001A00F0"/>
    <w:rsid w:val="001A08B3"/>
    <w:rsid w:val="001A0C9E"/>
    <w:rsid w:val="001A1006"/>
    <w:rsid w:val="001A5959"/>
    <w:rsid w:val="001A6671"/>
    <w:rsid w:val="001A73C9"/>
    <w:rsid w:val="001A7747"/>
    <w:rsid w:val="001A7911"/>
    <w:rsid w:val="001A7B60"/>
    <w:rsid w:val="001B1062"/>
    <w:rsid w:val="001B11C8"/>
    <w:rsid w:val="001B1B2D"/>
    <w:rsid w:val="001B22FE"/>
    <w:rsid w:val="001B42EC"/>
    <w:rsid w:val="001B52F0"/>
    <w:rsid w:val="001B77BE"/>
    <w:rsid w:val="001B7A65"/>
    <w:rsid w:val="001B7A9D"/>
    <w:rsid w:val="001C10C7"/>
    <w:rsid w:val="001C1A31"/>
    <w:rsid w:val="001C1CCC"/>
    <w:rsid w:val="001C2ABA"/>
    <w:rsid w:val="001C3333"/>
    <w:rsid w:val="001C416D"/>
    <w:rsid w:val="001D107E"/>
    <w:rsid w:val="001D1C5F"/>
    <w:rsid w:val="001D3447"/>
    <w:rsid w:val="001D6E02"/>
    <w:rsid w:val="001D77E4"/>
    <w:rsid w:val="001E005B"/>
    <w:rsid w:val="001E140F"/>
    <w:rsid w:val="001E3159"/>
    <w:rsid w:val="001E41F3"/>
    <w:rsid w:val="001E484E"/>
    <w:rsid w:val="001E6BA5"/>
    <w:rsid w:val="001E6FBD"/>
    <w:rsid w:val="001F0C6E"/>
    <w:rsid w:val="001F525A"/>
    <w:rsid w:val="001F562C"/>
    <w:rsid w:val="0020071A"/>
    <w:rsid w:val="00200D62"/>
    <w:rsid w:val="00203FC1"/>
    <w:rsid w:val="00204331"/>
    <w:rsid w:val="002044C2"/>
    <w:rsid w:val="00205421"/>
    <w:rsid w:val="002062FE"/>
    <w:rsid w:val="0020661E"/>
    <w:rsid w:val="00206878"/>
    <w:rsid w:val="00210E8E"/>
    <w:rsid w:val="0021296B"/>
    <w:rsid w:val="0021298D"/>
    <w:rsid w:val="00213509"/>
    <w:rsid w:val="00216637"/>
    <w:rsid w:val="00216893"/>
    <w:rsid w:val="00220131"/>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2F45"/>
    <w:rsid w:val="002640DD"/>
    <w:rsid w:val="00265753"/>
    <w:rsid w:val="00266915"/>
    <w:rsid w:val="00270405"/>
    <w:rsid w:val="0027051D"/>
    <w:rsid w:val="00270A17"/>
    <w:rsid w:val="00271496"/>
    <w:rsid w:val="00271F18"/>
    <w:rsid w:val="00273816"/>
    <w:rsid w:val="0027583D"/>
    <w:rsid w:val="00275D12"/>
    <w:rsid w:val="00276063"/>
    <w:rsid w:val="00277738"/>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6106"/>
    <w:rsid w:val="002A6181"/>
    <w:rsid w:val="002A74CE"/>
    <w:rsid w:val="002A7CAD"/>
    <w:rsid w:val="002B1EB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E7FE9"/>
    <w:rsid w:val="002F45E6"/>
    <w:rsid w:val="002F5EC1"/>
    <w:rsid w:val="002F6132"/>
    <w:rsid w:val="002F6F9C"/>
    <w:rsid w:val="002F7359"/>
    <w:rsid w:val="002F774B"/>
    <w:rsid w:val="002F7A9A"/>
    <w:rsid w:val="002F7D5E"/>
    <w:rsid w:val="00300161"/>
    <w:rsid w:val="00301C03"/>
    <w:rsid w:val="00305409"/>
    <w:rsid w:val="00305F52"/>
    <w:rsid w:val="003068E1"/>
    <w:rsid w:val="00307471"/>
    <w:rsid w:val="0031019A"/>
    <w:rsid w:val="003104A7"/>
    <w:rsid w:val="00310B49"/>
    <w:rsid w:val="00310C24"/>
    <w:rsid w:val="00310EFE"/>
    <w:rsid w:val="003117E3"/>
    <w:rsid w:val="00311D37"/>
    <w:rsid w:val="00311FBE"/>
    <w:rsid w:val="00314EC1"/>
    <w:rsid w:val="00315A09"/>
    <w:rsid w:val="00315C8E"/>
    <w:rsid w:val="00316046"/>
    <w:rsid w:val="0031611F"/>
    <w:rsid w:val="003179ED"/>
    <w:rsid w:val="00323AB3"/>
    <w:rsid w:val="00325548"/>
    <w:rsid w:val="003267F4"/>
    <w:rsid w:val="00330419"/>
    <w:rsid w:val="00330439"/>
    <w:rsid w:val="00330E8B"/>
    <w:rsid w:val="0033109A"/>
    <w:rsid w:val="00333225"/>
    <w:rsid w:val="003422EE"/>
    <w:rsid w:val="00342F04"/>
    <w:rsid w:val="003458F1"/>
    <w:rsid w:val="00345BF1"/>
    <w:rsid w:val="0035098C"/>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DD4"/>
    <w:rsid w:val="00375E65"/>
    <w:rsid w:val="003808E9"/>
    <w:rsid w:val="00382900"/>
    <w:rsid w:val="00383CBE"/>
    <w:rsid w:val="00385A11"/>
    <w:rsid w:val="00386DEC"/>
    <w:rsid w:val="003871E4"/>
    <w:rsid w:val="003908BB"/>
    <w:rsid w:val="00390F4E"/>
    <w:rsid w:val="00392484"/>
    <w:rsid w:val="003956CC"/>
    <w:rsid w:val="00395BCF"/>
    <w:rsid w:val="00395CBC"/>
    <w:rsid w:val="003968D8"/>
    <w:rsid w:val="00397706"/>
    <w:rsid w:val="00397C7A"/>
    <w:rsid w:val="003A0F6C"/>
    <w:rsid w:val="003A122D"/>
    <w:rsid w:val="003B0E20"/>
    <w:rsid w:val="003B3889"/>
    <w:rsid w:val="003B40E1"/>
    <w:rsid w:val="003B4FA0"/>
    <w:rsid w:val="003B65A5"/>
    <w:rsid w:val="003B6746"/>
    <w:rsid w:val="003B7306"/>
    <w:rsid w:val="003C13D3"/>
    <w:rsid w:val="003C3772"/>
    <w:rsid w:val="003C3FF2"/>
    <w:rsid w:val="003C4795"/>
    <w:rsid w:val="003C78A7"/>
    <w:rsid w:val="003D178A"/>
    <w:rsid w:val="003D1D13"/>
    <w:rsid w:val="003D2F1D"/>
    <w:rsid w:val="003D3CC8"/>
    <w:rsid w:val="003D4827"/>
    <w:rsid w:val="003D5D5A"/>
    <w:rsid w:val="003D5E00"/>
    <w:rsid w:val="003D69EA"/>
    <w:rsid w:val="003E0CC1"/>
    <w:rsid w:val="003E1A36"/>
    <w:rsid w:val="003E388A"/>
    <w:rsid w:val="003E604C"/>
    <w:rsid w:val="003E77E3"/>
    <w:rsid w:val="003E7D28"/>
    <w:rsid w:val="003F358F"/>
    <w:rsid w:val="003F3C5E"/>
    <w:rsid w:val="003F46FE"/>
    <w:rsid w:val="003F4E5C"/>
    <w:rsid w:val="003F6015"/>
    <w:rsid w:val="003F6C26"/>
    <w:rsid w:val="003F6D04"/>
    <w:rsid w:val="003F714A"/>
    <w:rsid w:val="003F78BE"/>
    <w:rsid w:val="004006F1"/>
    <w:rsid w:val="00402941"/>
    <w:rsid w:val="00402B50"/>
    <w:rsid w:val="00404A1E"/>
    <w:rsid w:val="0040761D"/>
    <w:rsid w:val="00410371"/>
    <w:rsid w:val="00415C88"/>
    <w:rsid w:val="004169E9"/>
    <w:rsid w:val="00416F9D"/>
    <w:rsid w:val="00417822"/>
    <w:rsid w:val="00420027"/>
    <w:rsid w:val="0042105F"/>
    <w:rsid w:val="0042125C"/>
    <w:rsid w:val="004219F9"/>
    <w:rsid w:val="00421B81"/>
    <w:rsid w:val="004229B4"/>
    <w:rsid w:val="004230EB"/>
    <w:rsid w:val="004242F1"/>
    <w:rsid w:val="004245FF"/>
    <w:rsid w:val="004252BA"/>
    <w:rsid w:val="004258E1"/>
    <w:rsid w:val="00430203"/>
    <w:rsid w:val="0043056D"/>
    <w:rsid w:val="004311A4"/>
    <w:rsid w:val="00431CC1"/>
    <w:rsid w:val="00433966"/>
    <w:rsid w:val="004359EC"/>
    <w:rsid w:val="00436A9B"/>
    <w:rsid w:val="004401BC"/>
    <w:rsid w:val="00440563"/>
    <w:rsid w:val="00441E8B"/>
    <w:rsid w:val="00446B11"/>
    <w:rsid w:val="0045138D"/>
    <w:rsid w:val="00451A43"/>
    <w:rsid w:val="00452FDC"/>
    <w:rsid w:val="0045449F"/>
    <w:rsid w:val="00455215"/>
    <w:rsid w:val="00456B1E"/>
    <w:rsid w:val="004576F6"/>
    <w:rsid w:val="00457C59"/>
    <w:rsid w:val="004611C9"/>
    <w:rsid w:val="00461586"/>
    <w:rsid w:val="00461CC6"/>
    <w:rsid w:val="00463273"/>
    <w:rsid w:val="00464427"/>
    <w:rsid w:val="00464437"/>
    <w:rsid w:val="00467948"/>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F23"/>
    <w:rsid w:val="004B3E96"/>
    <w:rsid w:val="004B6AE8"/>
    <w:rsid w:val="004B75B7"/>
    <w:rsid w:val="004C0062"/>
    <w:rsid w:val="004C0785"/>
    <w:rsid w:val="004C153E"/>
    <w:rsid w:val="004C1645"/>
    <w:rsid w:val="004C32E6"/>
    <w:rsid w:val="004C3BF8"/>
    <w:rsid w:val="004C66C5"/>
    <w:rsid w:val="004C7768"/>
    <w:rsid w:val="004D0A58"/>
    <w:rsid w:val="004D1112"/>
    <w:rsid w:val="004D3047"/>
    <w:rsid w:val="004E03D3"/>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38ED"/>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37156"/>
    <w:rsid w:val="005407DC"/>
    <w:rsid w:val="00540E1C"/>
    <w:rsid w:val="00541981"/>
    <w:rsid w:val="00543944"/>
    <w:rsid w:val="00547111"/>
    <w:rsid w:val="00552B7F"/>
    <w:rsid w:val="00553776"/>
    <w:rsid w:val="00555CFC"/>
    <w:rsid w:val="005607D3"/>
    <w:rsid w:val="0056723A"/>
    <w:rsid w:val="0057195A"/>
    <w:rsid w:val="00573E58"/>
    <w:rsid w:val="00576C83"/>
    <w:rsid w:val="00581DCB"/>
    <w:rsid w:val="00582BEA"/>
    <w:rsid w:val="005832DE"/>
    <w:rsid w:val="00586103"/>
    <w:rsid w:val="00591B98"/>
    <w:rsid w:val="00592D74"/>
    <w:rsid w:val="00596B18"/>
    <w:rsid w:val="00597E3F"/>
    <w:rsid w:val="005A0080"/>
    <w:rsid w:val="005A10AC"/>
    <w:rsid w:val="005A424F"/>
    <w:rsid w:val="005A5190"/>
    <w:rsid w:val="005A5E5C"/>
    <w:rsid w:val="005A6287"/>
    <w:rsid w:val="005B02CA"/>
    <w:rsid w:val="005B1DAA"/>
    <w:rsid w:val="005B5BB5"/>
    <w:rsid w:val="005B6C00"/>
    <w:rsid w:val="005C0D43"/>
    <w:rsid w:val="005C1FEC"/>
    <w:rsid w:val="005C2820"/>
    <w:rsid w:val="005C721B"/>
    <w:rsid w:val="005D07EC"/>
    <w:rsid w:val="005D27F2"/>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1C1"/>
    <w:rsid w:val="00607BE8"/>
    <w:rsid w:val="006116DC"/>
    <w:rsid w:val="0061494E"/>
    <w:rsid w:val="006151EF"/>
    <w:rsid w:val="00615233"/>
    <w:rsid w:val="00615E82"/>
    <w:rsid w:val="0061670C"/>
    <w:rsid w:val="00616A33"/>
    <w:rsid w:val="006200A9"/>
    <w:rsid w:val="00621188"/>
    <w:rsid w:val="00621391"/>
    <w:rsid w:val="00622CCC"/>
    <w:rsid w:val="006243E8"/>
    <w:rsid w:val="00624F59"/>
    <w:rsid w:val="006257ED"/>
    <w:rsid w:val="00625CC6"/>
    <w:rsid w:val="00625E6F"/>
    <w:rsid w:val="00630D66"/>
    <w:rsid w:val="00632067"/>
    <w:rsid w:val="00633E77"/>
    <w:rsid w:val="00634263"/>
    <w:rsid w:val="006361D1"/>
    <w:rsid w:val="00636678"/>
    <w:rsid w:val="006405A1"/>
    <w:rsid w:val="00640916"/>
    <w:rsid w:val="00642BB6"/>
    <w:rsid w:val="00642C02"/>
    <w:rsid w:val="006436D0"/>
    <w:rsid w:val="00644372"/>
    <w:rsid w:val="00644D28"/>
    <w:rsid w:val="0064590B"/>
    <w:rsid w:val="0065264F"/>
    <w:rsid w:val="00653BFA"/>
    <w:rsid w:val="00663F77"/>
    <w:rsid w:val="00665AFF"/>
    <w:rsid w:val="0067057C"/>
    <w:rsid w:val="0067308C"/>
    <w:rsid w:val="00673E1F"/>
    <w:rsid w:val="00675BE9"/>
    <w:rsid w:val="00677A1C"/>
    <w:rsid w:val="00677EDE"/>
    <w:rsid w:val="00680DA8"/>
    <w:rsid w:val="006816E4"/>
    <w:rsid w:val="00681CCE"/>
    <w:rsid w:val="006854FB"/>
    <w:rsid w:val="00687C55"/>
    <w:rsid w:val="00691918"/>
    <w:rsid w:val="006944F8"/>
    <w:rsid w:val="00695808"/>
    <w:rsid w:val="0069750C"/>
    <w:rsid w:val="00697E68"/>
    <w:rsid w:val="00697EF7"/>
    <w:rsid w:val="006A04C6"/>
    <w:rsid w:val="006A1F40"/>
    <w:rsid w:val="006A5295"/>
    <w:rsid w:val="006A63A5"/>
    <w:rsid w:val="006A6A61"/>
    <w:rsid w:val="006A7649"/>
    <w:rsid w:val="006B0A6F"/>
    <w:rsid w:val="006B19EC"/>
    <w:rsid w:val="006B46FB"/>
    <w:rsid w:val="006B61F1"/>
    <w:rsid w:val="006C1993"/>
    <w:rsid w:val="006C23EB"/>
    <w:rsid w:val="006C7ED0"/>
    <w:rsid w:val="006D18D3"/>
    <w:rsid w:val="006D3B82"/>
    <w:rsid w:val="006D4E77"/>
    <w:rsid w:val="006D5129"/>
    <w:rsid w:val="006D7A3A"/>
    <w:rsid w:val="006E0110"/>
    <w:rsid w:val="006E21FB"/>
    <w:rsid w:val="006E4A48"/>
    <w:rsid w:val="006E6BCF"/>
    <w:rsid w:val="006E7F7D"/>
    <w:rsid w:val="006E7FDC"/>
    <w:rsid w:val="006F2D1A"/>
    <w:rsid w:val="006F5951"/>
    <w:rsid w:val="006F7CB7"/>
    <w:rsid w:val="00701362"/>
    <w:rsid w:val="007037EC"/>
    <w:rsid w:val="0070388D"/>
    <w:rsid w:val="00704642"/>
    <w:rsid w:val="007048DF"/>
    <w:rsid w:val="0070698F"/>
    <w:rsid w:val="0070794B"/>
    <w:rsid w:val="007079F9"/>
    <w:rsid w:val="0071342E"/>
    <w:rsid w:val="00715985"/>
    <w:rsid w:val="00715A2C"/>
    <w:rsid w:val="007163B6"/>
    <w:rsid w:val="00716542"/>
    <w:rsid w:val="00716B0E"/>
    <w:rsid w:val="0072027A"/>
    <w:rsid w:val="0072201B"/>
    <w:rsid w:val="0072237E"/>
    <w:rsid w:val="00722565"/>
    <w:rsid w:val="007232A5"/>
    <w:rsid w:val="00731326"/>
    <w:rsid w:val="0073194A"/>
    <w:rsid w:val="0073330E"/>
    <w:rsid w:val="00733620"/>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4EBD"/>
    <w:rsid w:val="00775ACB"/>
    <w:rsid w:val="00775E2F"/>
    <w:rsid w:val="00777F1E"/>
    <w:rsid w:val="0078313E"/>
    <w:rsid w:val="00784EBF"/>
    <w:rsid w:val="007865EA"/>
    <w:rsid w:val="00786E44"/>
    <w:rsid w:val="00787014"/>
    <w:rsid w:val="007874C8"/>
    <w:rsid w:val="007906C9"/>
    <w:rsid w:val="00792342"/>
    <w:rsid w:val="007924F8"/>
    <w:rsid w:val="0079277D"/>
    <w:rsid w:val="00793055"/>
    <w:rsid w:val="00793EC4"/>
    <w:rsid w:val="00794BBB"/>
    <w:rsid w:val="00796569"/>
    <w:rsid w:val="007977A8"/>
    <w:rsid w:val="007A0221"/>
    <w:rsid w:val="007A2E00"/>
    <w:rsid w:val="007A44D5"/>
    <w:rsid w:val="007B01A9"/>
    <w:rsid w:val="007B26D7"/>
    <w:rsid w:val="007B43BE"/>
    <w:rsid w:val="007B512A"/>
    <w:rsid w:val="007C0A06"/>
    <w:rsid w:val="007C2097"/>
    <w:rsid w:val="007C29C5"/>
    <w:rsid w:val="007C3F3D"/>
    <w:rsid w:val="007C4D6E"/>
    <w:rsid w:val="007D0816"/>
    <w:rsid w:val="007D0E95"/>
    <w:rsid w:val="007D2345"/>
    <w:rsid w:val="007D2546"/>
    <w:rsid w:val="007D2FB8"/>
    <w:rsid w:val="007D5352"/>
    <w:rsid w:val="007D6A07"/>
    <w:rsid w:val="007D7066"/>
    <w:rsid w:val="007E28BF"/>
    <w:rsid w:val="007E3543"/>
    <w:rsid w:val="007E3F9F"/>
    <w:rsid w:val="007E44E8"/>
    <w:rsid w:val="007E746E"/>
    <w:rsid w:val="007E7A39"/>
    <w:rsid w:val="007E7A4C"/>
    <w:rsid w:val="007F1B5E"/>
    <w:rsid w:val="007F2012"/>
    <w:rsid w:val="007F21D2"/>
    <w:rsid w:val="007F24DF"/>
    <w:rsid w:val="007F5579"/>
    <w:rsid w:val="007F7259"/>
    <w:rsid w:val="00800008"/>
    <w:rsid w:val="008040A8"/>
    <w:rsid w:val="00805E0C"/>
    <w:rsid w:val="0080776A"/>
    <w:rsid w:val="008127C0"/>
    <w:rsid w:val="00812C54"/>
    <w:rsid w:val="0081497C"/>
    <w:rsid w:val="00814CC1"/>
    <w:rsid w:val="008161D7"/>
    <w:rsid w:val="00816ACD"/>
    <w:rsid w:val="00817E08"/>
    <w:rsid w:val="00821134"/>
    <w:rsid w:val="00822DA3"/>
    <w:rsid w:val="00824A28"/>
    <w:rsid w:val="0082526A"/>
    <w:rsid w:val="0082557B"/>
    <w:rsid w:val="008279FA"/>
    <w:rsid w:val="00827DEE"/>
    <w:rsid w:val="008319AE"/>
    <w:rsid w:val="00831D2C"/>
    <w:rsid w:val="00832A64"/>
    <w:rsid w:val="00833A67"/>
    <w:rsid w:val="00836C9C"/>
    <w:rsid w:val="00837B5A"/>
    <w:rsid w:val="00840C60"/>
    <w:rsid w:val="00840E0D"/>
    <w:rsid w:val="0084108C"/>
    <w:rsid w:val="00842AF9"/>
    <w:rsid w:val="008433DA"/>
    <w:rsid w:val="00845359"/>
    <w:rsid w:val="00846A2C"/>
    <w:rsid w:val="00847CFB"/>
    <w:rsid w:val="008503CA"/>
    <w:rsid w:val="008514AC"/>
    <w:rsid w:val="00851778"/>
    <w:rsid w:val="00860119"/>
    <w:rsid w:val="00862629"/>
    <w:rsid w:val="008626E7"/>
    <w:rsid w:val="00862DA6"/>
    <w:rsid w:val="008647A8"/>
    <w:rsid w:val="00864A38"/>
    <w:rsid w:val="00864B14"/>
    <w:rsid w:val="00865A0C"/>
    <w:rsid w:val="00865AFD"/>
    <w:rsid w:val="00867765"/>
    <w:rsid w:val="00870823"/>
    <w:rsid w:val="00870D81"/>
    <w:rsid w:val="00870EE7"/>
    <w:rsid w:val="008718C2"/>
    <w:rsid w:val="0087462A"/>
    <w:rsid w:val="0088088B"/>
    <w:rsid w:val="0088098C"/>
    <w:rsid w:val="00880B93"/>
    <w:rsid w:val="008843CF"/>
    <w:rsid w:val="00884806"/>
    <w:rsid w:val="00884C34"/>
    <w:rsid w:val="00885622"/>
    <w:rsid w:val="008863B9"/>
    <w:rsid w:val="00886BC1"/>
    <w:rsid w:val="00887747"/>
    <w:rsid w:val="00890D14"/>
    <w:rsid w:val="008959D7"/>
    <w:rsid w:val="008959FB"/>
    <w:rsid w:val="00896C15"/>
    <w:rsid w:val="008A0090"/>
    <w:rsid w:val="008A284E"/>
    <w:rsid w:val="008A45A6"/>
    <w:rsid w:val="008A491F"/>
    <w:rsid w:val="008A51ED"/>
    <w:rsid w:val="008A544B"/>
    <w:rsid w:val="008A5CB1"/>
    <w:rsid w:val="008A7AE8"/>
    <w:rsid w:val="008B0252"/>
    <w:rsid w:val="008B029D"/>
    <w:rsid w:val="008B0E83"/>
    <w:rsid w:val="008B5544"/>
    <w:rsid w:val="008B6DA3"/>
    <w:rsid w:val="008C4E37"/>
    <w:rsid w:val="008C6254"/>
    <w:rsid w:val="008C676D"/>
    <w:rsid w:val="008D3017"/>
    <w:rsid w:val="008D389C"/>
    <w:rsid w:val="008D5264"/>
    <w:rsid w:val="008D52FE"/>
    <w:rsid w:val="008D5A0E"/>
    <w:rsid w:val="008D5B6C"/>
    <w:rsid w:val="008D6042"/>
    <w:rsid w:val="008D6CAD"/>
    <w:rsid w:val="008D74C5"/>
    <w:rsid w:val="008D7855"/>
    <w:rsid w:val="008E04F4"/>
    <w:rsid w:val="008E20B1"/>
    <w:rsid w:val="008E4594"/>
    <w:rsid w:val="008E5233"/>
    <w:rsid w:val="008E5C21"/>
    <w:rsid w:val="008E6054"/>
    <w:rsid w:val="008E67CE"/>
    <w:rsid w:val="008E7108"/>
    <w:rsid w:val="008E7432"/>
    <w:rsid w:val="008E7E2A"/>
    <w:rsid w:val="008F2323"/>
    <w:rsid w:val="008F395B"/>
    <w:rsid w:val="008F3985"/>
    <w:rsid w:val="008F446A"/>
    <w:rsid w:val="008F4E2B"/>
    <w:rsid w:val="008F4F7C"/>
    <w:rsid w:val="008F6798"/>
    <w:rsid w:val="008F67CE"/>
    <w:rsid w:val="008F686C"/>
    <w:rsid w:val="008F68CB"/>
    <w:rsid w:val="008F75AB"/>
    <w:rsid w:val="008F796A"/>
    <w:rsid w:val="0090011E"/>
    <w:rsid w:val="00901CAF"/>
    <w:rsid w:val="0090263E"/>
    <w:rsid w:val="00904D28"/>
    <w:rsid w:val="00906141"/>
    <w:rsid w:val="00906366"/>
    <w:rsid w:val="00906CD8"/>
    <w:rsid w:val="00907FE2"/>
    <w:rsid w:val="00910AE9"/>
    <w:rsid w:val="00910DC7"/>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3FAC"/>
    <w:rsid w:val="00944958"/>
    <w:rsid w:val="009470C3"/>
    <w:rsid w:val="00955B3B"/>
    <w:rsid w:val="00955B5C"/>
    <w:rsid w:val="00955F2D"/>
    <w:rsid w:val="0095656F"/>
    <w:rsid w:val="00956808"/>
    <w:rsid w:val="009571A8"/>
    <w:rsid w:val="009632EF"/>
    <w:rsid w:val="00970E22"/>
    <w:rsid w:val="00972FD3"/>
    <w:rsid w:val="009733BE"/>
    <w:rsid w:val="00974391"/>
    <w:rsid w:val="00974CFA"/>
    <w:rsid w:val="00976745"/>
    <w:rsid w:val="009777D9"/>
    <w:rsid w:val="00980818"/>
    <w:rsid w:val="009809AC"/>
    <w:rsid w:val="009852FA"/>
    <w:rsid w:val="0098678D"/>
    <w:rsid w:val="00986CA2"/>
    <w:rsid w:val="00991645"/>
    <w:rsid w:val="00991B88"/>
    <w:rsid w:val="00994E2A"/>
    <w:rsid w:val="0099670F"/>
    <w:rsid w:val="0099698F"/>
    <w:rsid w:val="0099760B"/>
    <w:rsid w:val="009A0B08"/>
    <w:rsid w:val="009A4039"/>
    <w:rsid w:val="009A44BB"/>
    <w:rsid w:val="009A4A10"/>
    <w:rsid w:val="009A5753"/>
    <w:rsid w:val="009A579D"/>
    <w:rsid w:val="009A6603"/>
    <w:rsid w:val="009A6CAC"/>
    <w:rsid w:val="009B0F7C"/>
    <w:rsid w:val="009B0FFA"/>
    <w:rsid w:val="009B243A"/>
    <w:rsid w:val="009B7E39"/>
    <w:rsid w:val="009C00C7"/>
    <w:rsid w:val="009C3B73"/>
    <w:rsid w:val="009C430F"/>
    <w:rsid w:val="009C78AE"/>
    <w:rsid w:val="009D224A"/>
    <w:rsid w:val="009D2508"/>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2ADB"/>
    <w:rsid w:val="00A35A17"/>
    <w:rsid w:val="00A3728A"/>
    <w:rsid w:val="00A37E4D"/>
    <w:rsid w:val="00A409CB"/>
    <w:rsid w:val="00A41B61"/>
    <w:rsid w:val="00A41E98"/>
    <w:rsid w:val="00A42B48"/>
    <w:rsid w:val="00A47E70"/>
    <w:rsid w:val="00A50BBE"/>
    <w:rsid w:val="00A50CF0"/>
    <w:rsid w:val="00A5147A"/>
    <w:rsid w:val="00A52915"/>
    <w:rsid w:val="00A5387E"/>
    <w:rsid w:val="00A542FF"/>
    <w:rsid w:val="00A5519D"/>
    <w:rsid w:val="00A564FE"/>
    <w:rsid w:val="00A60AA1"/>
    <w:rsid w:val="00A6179C"/>
    <w:rsid w:val="00A633DF"/>
    <w:rsid w:val="00A63BFC"/>
    <w:rsid w:val="00A64368"/>
    <w:rsid w:val="00A661D4"/>
    <w:rsid w:val="00A70FF1"/>
    <w:rsid w:val="00A7193C"/>
    <w:rsid w:val="00A71A16"/>
    <w:rsid w:val="00A74457"/>
    <w:rsid w:val="00A7671C"/>
    <w:rsid w:val="00A81557"/>
    <w:rsid w:val="00A81F04"/>
    <w:rsid w:val="00A81F0E"/>
    <w:rsid w:val="00A82DE5"/>
    <w:rsid w:val="00A83CBA"/>
    <w:rsid w:val="00A84339"/>
    <w:rsid w:val="00A85766"/>
    <w:rsid w:val="00A86A41"/>
    <w:rsid w:val="00A87BB1"/>
    <w:rsid w:val="00A90815"/>
    <w:rsid w:val="00A921D3"/>
    <w:rsid w:val="00A92AE3"/>
    <w:rsid w:val="00A951A6"/>
    <w:rsid w:val="00A96A9C"/>
    <w:rsid w:val="00A9775B"/>
    <w:rsid w:val="00AA2CBC"/>
    <w:rsid w:val="00AA3C11"/>
    <w:rsid w:val="00AA45B0"/>
    <w:rsid w:val="00AA467D"/>
    <w:rsid w:val="00AA558C"/>
    <w:rsid w:val="00AA5DE5"/>
    <w:rsid w:val="00AA71AA"/>
    <w:rsid w:val="00AB0411"/>
    <w:rsid w:val="00AB1FBE"/>
    <w:rsid w:val="00AB2ABC"/>
    <w:rsid w:val="00AB30A8"/>
    <w:rsid w:val="00AB3402"/>
    <w:rsid w:val="00AC1B4F"/>
    <w:rsid w:val="00AC3E96"/>
    <w:rsid w:val="00AC5820"/>
    <w:rsid w:val="00AC5991"/>
    <w:rsid w:val="00AC60DB"/>
    <w:rsid w:val="00AC6A0B"/>
    <w:rsid w:val="00AD11D8"/>
    <w:rsid w:val="00AD1CD8"/>
    <w:rsid w:val="00AD2604"/>
    <w:rsid w:val="00AD291F"/>
    <w:rsid w:val="00AD2EA1"/>
    <w:rsid w:val="00AD360A"/>
    <w:rsid w:val="00AD68FB"/>
    <w:rsid w:val="00AE0AF4"/>
    <w:rsid w:val="00AE325B"/>
    <w:rsid w:val="00AE3C4A"/>
    <w:rsid w:val="00AE6C25"/>
    <w:rsid w:val="00AE719C"/>
    <w:rsid w:val="00AF1003"/>
    <w:rsid w:val="00AF1A6F"/>
    <w:rsid w:val="00AF6DE7"/>
    <w:rsid w:val="00B013F6"/>
    <w:rsid w:val="00B021EE"/>
    <w:rsid w:val="00B025EE"/>
    <w:rsid w:val="00B036F0"/>
    <w:rsid w:val="00B03D10"/>
    <w:rsid w:val="00B047B4"/>
    <w:rsid w:val="00B05027"/>
    <w:rsid w:val="00B067DF"/>
    <w:rsid w:val="00B06841"/>
    <w:rsid w:val="00B068A1"/>
    <w:rsid w:val="00B06BAF"/>
    <w:rsid w:val="00B07158"/>
    <w:rsid w:val="00B1256C"/>
    <w:rsid w:val="00B15BA9"/>
    <w:rsid w:val="00B164CF"/>
    <w:rsid w:val="00B2172E"/>
    <w:rsid w:val="00B23DAF"/>
    <w:rsid w:val="00B24A96"/>
    <w:rsid w:val="00B258BB"/>
    <w:rsid w:val="00B3068D"/>
    <w:rsid w:val="00B32449"/>
    <w:rsid w:val="00B33884"/>
    <w:rsid w:val="00B33DA8"/>
    <w:rsid w:val="00B35FB5"/>
    <w:rsid w:val="00B36F78"/>
    <w:rsid w:val="00B4038E"/>
    <w:rsid w:val="00B40626"/>
    <w:rsid w:val="00B42F3C"/>
    <w:rsid w:val="00B43830"/>
    <w:rsid w:val="00B447B0"/>
    <w:rsid w:val="00B45B00"/>
    <w:rsid w:val="00B51DB3"/>
    <w:rsid w:val="00B52F18"/>
    <w:rsid w:val="00B55111"/>
    <w:rsid w:val="00B555ED"/>
    <w:rsid w:val="00B5582A"/>
    <w:rsid w:val="00B558A2"/>
    <w:rsid w:val="00B559A7"/>
    <w:rsid w:val="00B56F1B"/>
    <w:rsid w:val="00B5701C"/>
    <w:rsid w:val="00B61289"/>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2DE4"/>
    <w:rsid w:val="00B968C8"/>
    <w:rsid w:val="00B96CD6"/>
    <w:rsid w:val="00BA04B4"/>
    <w:rsid w:val="00BA097F"/>
    <w:rsid w:val="00BA0C52"/>
    <w:rsid w:val="00BA36C0"/>
    <w:rsid w:val="00BA3EC5"/>
    <w:rsid w:val="00BA4FB3"/>
    <w:rsid w:val="00BA51D9"/>
    <w:rsid w:val="00BB0C14"/>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D7F09"/>
    <w:rsid w:val="00BE268A"/>
    <w:rsid w:val="00BE2AB1"/>
    <w:rsid w:val="00BE396F"/>
    <w:rsid w:val="00BE4AAE"/>
    <w:rsid w:val="00BE4CA2"/>
    <w:rsid w:val="00BE6AE6"/>
    <w:rsid w:val="00BE6E78"/>
    <w:rsid w:val="00BE75C0"/>
    <w:rsid w:val="00BE7F72"/>
    <w:rsid w:val="00BF59B9"/>
    <w:rsid w:val="00C020E8"/>
    <w:rsid w:val="00C04534"/>
    <w:rsid w:val="00C049F9"/>
    <w:rsid w:val="00C055F8"/>
    <w:rsid w:val="00C06118"/>
    <w:rsid w:val="00C10E8E"/>
    <w:rsid w:val="00C11A97"/>
    <w:rsid w:val="00C13D0A"/>
    <w:rsid w:val="00C142F6"/>
    <w:rsid w:val="00C144AD"/>
    <w:rsid w:val="00C1488A"/>
    <w:rsid w:val="00C14FD3"/>
    <w:rsid w:val="00C160A6"/>
    <w:rsid w:val="00C16B07"/>
    <w:rsid w:val="00C222A5"/>
    <w:rsid w:val="00C23206"/>
    <w:rsid w:val="00C239BD"/>
    <w:rsid w:val="00C23A09"/>
    <w:rsid w:val="00C2699C"/>
    <w:rsid w:val="00C30734"/>
    <w:rsid w:val="00C3126D"/>
    <w:rsid w:val="00C33187"/>
    <w:rsid w:val="00C33231"/>
    <w:rsid w:val="00C35758"/>
    <w:rsid w:val="00C367F4"/>
    <w:rsid w:val="00C37112"/>
    <w:rsid w:val="00C408D9"/>
    <w:rsid w:val="00C425DB"/>
    <w:rsid w:val="00C44143"/>
    <w:rsid w:val="00C445A9"/>
    <w:rsid w:val="00C45046"/>
    <w:rsid w:val="00C450C6"/>
    <w:rsid w:val="00C45973"/>
    <w:rsid w:val="00C4611C"/>
    <w:rsid w:val="00C52A46"/>
    <w:rsid w:val="00C52FAB"/>
    <w:rsid w:val="00C53CF1"/>
    <w:rsid w:val="00C57164"/>
    <w:rsid w:val="00C605B9"/>
    <w:rsid w:val="00C60A3F"/>
    <w:rsid w:val="00C618C5"/>
    <w:rsid w:val="00C628EF"/>
    <w:rsid w:val="00C62EB1"/>
    <w:rsid w:val="00C63760"/>
    <w:rsid w:val="00C63D78"/>
    <w:rsid w:val="00C65570"/>
    <w:rsid w:val="00C66BA2"/>
    <w:rsid w:val="00C701C1"/>
    <w:rsid w:val="00C714CB"/>
    <w:rsid w:val="00C75484"/>
    <w:rsid w:val="00C754BA"/>
    <w:rsid w:val="00C80B55"/>
    <w:rsid w:val="00C86BC1"/>
    <w:rsid w:val="00C94792"/>
    <w:rsid w:val="00C95985"/>
    <w:rsid w:val="00C9743C"/>
    <w:rsid w:val="00CA0AA9"/>
    <w:rsid w:val="00CA7ED5"/>
    <w:rsid w:val="00CB1E73"/>
    <w:rsid w:val="00CB2F38"/>
    <w:rsid w:val="00CB3738"/>
    <w:rsid w:val="00CB4697"/>
    <w:rsid w:val="00CC0BFB"/>
    <w:rsid w:val="00CC45A2"/>
    <w:rsid w:val="00CC4948"/>
    <w:rsid w:val="00CC5026"/>
    <w:rsid w:val="00CC5DFA"/>
    <w:rsid w:val="00CC68D0"/>
    <w:rsid w:val="00CC75BF"/>
    <w:rsid w:val="00CD2CA3"/>
    <w:rsid w:val="00CD34EC"/>
    <w:rsid w:val="00CD6DC1"/>
    <w:rsid w:val="00CD733A"/>
    <w:rsid w:val="00CE136F"/>
    <w:rsid w:val="00CE31B8"/>
    <w:rsid w:val="00CE689D"/>
    <w:rsid w:val="00CF02AF"/>
    <w:rsid w:val="00CF4F2E"/>
    <w:rsid w:val="00D00C7B"/>
    <w:rsid w:val="00D01664"/>
    <w:rsid w:val="00D01DD4"/>
    <w:rsid w:val="00D01F77"/>
    <w:rsid w:val="00D02457"/>
    <w:rsid w:val="00D034EB"/>
    <w:rsid w:val="00D03F9A"/>
    <w:rsid w:val="00D05791"/>
    <w:rsid w:val="00D06AF5"/>
    <w:rsid w:val="00D06D51"/>
    <w:rsid w:val="00D0707F"/>
    <w:rsid w:val="00D126B2"/>
    <w:rsid w:val="00D14B77"/>
    <w:rsid w:val="00D1517B"/>
    <w:rsid w:val="00D15E43"/>
    <w:rsid w:val="00D17472"/>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68E4"/>
    <w:rsid w:val="00D3709A"/>
    <w:rsid w:val="00D44DD1"/>
    <w:rsid w:val="00D455A3"/>
    <w:rsid w:val="00D463A5"/>
    <w:rsid w:val="00D47A28"/>
    <w:rsid w:val="00D50255"/>
    <w:rsid w:val="00D513E7"/>
    <w:rsid w:val="00D513F8"/>
    <w:rsid w:val="00D54840"/>
    <w:rsid w:val="00D57502"/>
    <w:rsid w:val="00D60972"/>
    <w:rsid w:val="00D612D5"/>
    <w:rsid w:val="00D61DA0"/>
    <w:rsid w:val="00D620EC"/>
    <w:rsid w:val="00D66520"/>
    <w:rsid w:val="00D66AE8"/>
    <w:rsid w:val="00D74558"/>
    <w:rsid w:val="00D77D74"/>
    <w:rsid w:val="00D82C0A"/>
    <w:rsid w:val="00D8399E"/>
    <w:rsid w:val="00D84EED"/>
    <w:rsid w:val="00D856E4"/>
    <w:rsid w:val="00D86923"/>
    <w:rsid w:val="00D90C1C"/>
    <w:rsid w:val="00D92747"/>
    <w:rsid w:val="00D941F1"/>
    <w:rsid w:val="00D948CD"/>
    <w:rsid w:val="00D94EA8"/>
    <w:rsid w:val="00D96427"/>
    <w:rsid w:val="00D964A5"/>
    <w:rsid w:val="00D9663B"/>
    <w:rsid w:val="00DA0244"/>
    <w:rsid w:val="00DA04F7"/>
    <w:rsid w:val="00DA61B9"/>
    <w:rsid w:val="00DA6574"/>
    <w:rsid w:val="00DA6BB9"/>
    <w:rsid w:val="00DA7628"/>
    <w:rsid w:val="00DA7C07"/>
    <w:rsid w:val="00DB2149"/>
    <w:rsid w:val="00DB34C2"/>
    <w:rsid w:val="00DC321C"/>
    <w:rsid w:val="00DC58AF"/>
    <w:rsid w:val="00DC6555"/>
    <w:rsid w:val="00DD2CF6"/>
    <w:rsid w:val="00DD497F"/>
    <w:rsid w:val="00DD4BA0"/>
    <w:rsid w:val="00DD7947"/>
    <w:rsid w:val="00DE0A57"/>
    <w:rsid w:val="00DE111C"/>
    <w:rsid w:val="00DE2E1D"/>
    <w:rsid w:val="00DE336D"/>
    <w:rsid w:val="00DE34CF"/>
    <w:rsid w:val="00DE6926"/>
    <w:rsid w:val="00DE6B28"/>
    <w:rsid w:val="00DE7724"/>
    <w:rsid w:val="00DF1B47"/>
    <w:rsid w:val="00DF1F35"/>
    <w:rsid w:val="00E028D6"/>
    <w:rsid w:val="00E02D76"/>
    <w:rsid w:val="00E02F52"/>
    <w:rsid w:val="00E063E9"/>
    <w:rsid w:val="00E10363"/>
    <w:rsid w:val="00E11B54"/>
    <w:rsid w:val="00E123BF"/>
    <w:rsid w:val="00E13F0C"/>
    <w:rsid w:val="00E13F3D"/>
    <w:rsid w:val="00E15D78"/>
    <w:rsid w:val="00E20D57"/>
    <w:rsid w:val="00E21E2C"/>
    <w:rsid w:val="00E2350F"/>
    <w:rsid w:val="00E25FC5"/>
    <w:rsid w:val="00E27272"/>
    <w:rsid w:val="00E27915"/>
    <w:rsid w:val="00E27DB1"/>
    <w:rsid w:val="00E303AB"/>
    <w:rsid w:val="00E31A6F"/>
    <w:rsid w:val="00E32339"/>
    <w:rsid w:val="00E32803"/>
    <w:rsid w:val="00E331A3"/>
    <w:rsid w:val="00E33513"/>
    <w:rsid w:val="00E343A3"/>
    <w:rsid w:val="00E34898"/>
    <w:rsid w:val="00E3699B"/>
    <w:rsid w:val="00E37EEE"/>
    <w:rsid w:val="00E41C53"/>
    <w:rsid w:val="00E43EEB"/>
    <w:rsid w:val="00E444F8"/>
    <w:rsid w:val="00E45DEB"/>
    <w:rsid w:val="00E50A03"/>
    <w:rsid w:val="00E50E99"/>
    <w:rsid w:val="00E51248"/>
    <w:rsid w:val="00E51771"/>
    <w:rsid w:val="00E51A64"/>
    <w:rsid w:val="00E533D9"/>
    <w:rsid w:val="00E53864"/>
    <w:rsid w:val="00E56E16"/>
    <w:rsid w:val="00E61B6E"/>
    <w:rsid w:val="00E61D42"/>
    <w:rsid w:val="00E630D3"/>
    <w:rsid w:val="00E6385E"/>
    <w:rsid w:val="00E63C4C"/>
    <w:rsid w:val="00E67A65"/>
    <w:rsid w:val="00E71691"/>
    <w:rsid w:val="00E71F6D"/>
    <w:rsid w:val="00E7225F"/>
    <w:rsid w:val="00E7367D"/>
    <w:rsid w:val="00E73C58"/>
    <w:rsid w:val="00E76E02"/>
    <w:rsid w:val="00E7776B"/>
    <w:rsid w:val="00E77ECC"/>
    <w:rsid w:val="00E80C46"/>
    <w:rsid w:val="00E81AA9"/>
    <w:rsid w:val="00E82D4D"/>
    <w:rsid w:val="00E8566F"/>
    <w:rsid w:val="00E85DCA"/>
    <w:rsid w:val="00E86263"/>
    <w:rsid w:val="00E872C2"/>
    <w:rsid w:val="00E907DD"/>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1A61"/>
    <w:rsid w:val="00EC20C5"/>
    <w:rsid w:val="00EC32F7"/>
    <w:rsid w:val="00EC6E5F"/>
    <w:rsid w:val="00ED324B"/>
    <w:rsid w:val="00ED3855"/>
    <w:rsid w:val="00ED4210"/>
    <w:rsid w:val="00ED440A"/>
    <w:rsid w:val="00ED51C5"/>
    <w:rsid w:val="00ED5A58"/>
    <w:rsid w:val="00ED5CB5"/>
    <w:rsid w:val="00ED6924"/>
    <w:rsid w:val="00ED7001"/>
    <w:rsid w:val="00ED784C"/>
    <w:rsid w:val="00EE1C80"/>
    <w:rsid w:val="00EE40CA"/>
    <w:rsid w:val="00EE518F"/>
    <w:rsid w:val="00EE5AF1"/>
    <w:rsid w:val="00EE7320"/>
    <w:rsid w:val="00EE7D7C"/>
    <w:rsid w:val="00EE7EA5"/>
    <w:rsid w:val="00EF0A95"/>
    <w:rsid w:val="00EF579B"/>
    <w:rsid w:val="00F003B9"/>
    <w:rsid w:val="00F06116"/>
    <w:rsid w:val="00F104DB"/>
    <w:rsid w:val="00F10A9A"/>
    <w:rsid w:val="00F121A6"/>
    <w:rsid w:val="00F12665"/>
    <w:rsid w:val="00F1742C"/>
    <w:rsid w:val="00F17FA9"/>
    <w:rsid w:val="00F205AD"/>
    <w:rsid w:val="00F21ECA"/>
    <w:rsid w:val="00F2432B"/>
    <w:rsid w:val="00F24A28"/>
    <w:rsid w:val="00F25D98"/>
    <w:rsid w:val="00F300FB"/>
    <w:rsid w:val="00F32C06"/>
    <w:rsid w:val="00F32EA9"/>
    <w:rsid w:val="00F34B34"/>
    <w:rsid w:val="00F37478"/>
    <w:rsid w:val="00F402C1"/>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022E"/>
    <w:rsid w:val="00F72ABF"/>
    <w:rsid w:val="00F75987"/>
    <w:rsid w:val="00F768BE"/>
    <w:rsid w:val="00F81576"/>
    <w:rsid w:val="00F82CF1"/>
    <w:rsid w:val="00F83B75"/>
    <w:rsid w:val="00F840E3"/>
    <w:rsid w:val="00F8415A"/>
    <w:rsid w:val="00F84CFD"/>
    <w:rsid w:val="00F86B7B"/>
    <w:rsid w:val="00F901E3"/>
    <w:rsid w:val="00F909C4"/>
    <w:rsid w:val="00F913AE"/>
    <w:rsid w:val="00F92AB0"/>
    <w:rsid w:val="00F93A68"/>
    <w:rsid w:val="00F947E7"/>
    <w:rsid w:val="00F953EF"/>
    <w:rsid w:val="00FA0C8E"/>
    <w:rsid w:val="00FA2D35"/>
    <w:rsid w:val="00FA31CA"/>
    <w:rsid w:val="00FA368E"/>
    <w:rsid w:val="00FB0867"/>
    <w:rsid w:val="00FB24F6"/>
    <w:rsid w:val="00FB6386"/>
    <w:rsid w:val="00FB7CCE"/>
    <w:rsid w:val="00FC30E3"/>
    <w:rsid w:val="00FC3A2F"/>
    <w:rsid w:val="00FC4D9D"/>
    <w:rsid w:val="00FC7306"/>
    <w:rsid w:val="00FD2348"/>
    <w:rsid w:val="00FD396F"/>
    <w:rsid w:val="00FD4FF9"/>
    <w:rsid w:val="00FD56D7"/>
    <w:rsid w:val="00FD5F25"/>
    <w:rsid w:val="00FE062B"/>
    <w:rsid w:val="00FE0C16"/>
    <w:rsid w:val="00FE2CBF"/>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07013"/>
    <w:rPr>
      <w:rFonts w:ascii="Arial" w:hAnsi="Arial"/>
      <w:sz w:val="36"/>
      <w:lang w:val="en-GB" w:eastAsia="en-US"/>
    </w:rPr>
  </w:style>
  <w:style w:type="character" w:customStyle="1" w:styleId="20">
    <w:name w:val="标题 2 字符"/>
    <w:link w:val="2"/>
    <w:rsid w:val="00362E80"/>
    <w:rPr>
      <w:rFonts w:ascii="Arial" w:hAnsi="Arial"/>
      <w:sz w:val="32"/>
      <w:lang w:val="en-GB" w:eastAsia="en-US"/>
    </w:rPr>
  </w:style>
  <w:style w:type="character" w:customStyle="1" w:styleId="30">
    <w:name w:val="标题 3 字符"/>
    <w:link w:val="3"/>
    <w:rsid w:val="00446B11"/>
    <w:rPr>
      <w:rFonts w:ascii="Arial" w:hAnsi="Arial"/>
      <w:sz w:val="28"/>
      <w:lang w:val="en-GB" w:eastAsia="en-US"/>
    </w:rPr>
  </w:style>
  <w:style w:type="character" w:customStyle="1" w:styleId="40">
    <w:name w:val="标题 4 字符"/>
    <w:link w:val="4"/>
    <w:rsid w:val="00185A4B"/>
    <w:rPr>
      <w:rFonts w:ascii="Arial" w:hAnsi="Arial"/>
      <w:sz w:val="24"/>
      <w:lang w:val="en-GB" w:eastAsia="en-US"/>
    </w:rPr>
  </w:style>
  <w:style w:type="character" w:customStyle="1" w:styleId="50">
    <w:name w:val="标题 5 字符"/>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标题 9 字符"/>
    <w:link w:val="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362E80"/>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character" w:customStyle="1" w:styleId="af0">
    <w:name w:val="批注框文本 字符"/>
    <w:link w:val="af"/>
    <w:rsid w:val="00362E80"/>
    <w:rPr>
      <w:rFonts w:ascii="Tahoma" w:hAnsi="Tahoma" w:cs="Tahoma"/>
      <w:sz w:val="16"/>
      <w:szCs w:val="16"/>
      <w:lang w:val="en-GB" w:eastAsia="en-US"/>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styleId="af3">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4">
    <w:name w:val="Revision"/>
    <w:hidden/>
    <w:uiPriority w:val="99"/>
    <w:semiHidden/>
    <w:rsid w:val="00185A4B"/>
    <w:rPr>
      <w:rFonts w:ascii="Times New Roman" w:hAnsi="Times New Roman"/>
      <w:lang w:val="en-GB" w:eastAsia="en-US"/>
    </w:rPr>
  </w:style>
  <w:style w:type="paragraph" w:styleId="af5">
    <w:name w:val="Normal (Web)"/>
    <w:basedOn w:val="a"/>
    <w:uiPriority w:val="99"/>
    <w:unhideWhenUsed/>
    <w:rsid w:val="00EE40CA"/>
    <w:pPr>
      <w:spacing w:before="100" w:beforeAutospacing="1" w:after="100" w:afterAutospacing="1"/>
    </w:pPr>
    <w:rPr>
      <w:sz w:val="24"/>
      <w:szCs w:val="24"/>
      <w:lang w:eastAsia="en-GB"/>
    </w:rPr>
  </w:style>
  <w:style w:type="table" w:styleId="af6">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193169">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335040775">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112503716">
      <w:bodyDiv w:val="1"/>
      <w:marLeft w:val="0"/>
      <w:marRight w:val="0"/>
      <w:marTop w:val="0"/>
      <w:marBottom w:val="0"/>
      <w:divBdr>
        <w:top w:val="none" w:sz="0" w:space="0" w:color="auto"/>
        <w:left w:val="none" w:sz="0" w:space="0" w:color="auto"/>
        <w:bottom w:val="none" w:sz="0" w:space="0" w:color="auto"/>
        <w:right w:val="none" w:sz="0" w:space="0" w:color="auto"/>
      </w:divBdr>
    </w:div>
    <w:div w:id="2136752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335DC-6F82-4E37-BDEF-308025FEB72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272</TotalTime>
  <Pages>5</Pages>
  <Words>1355</Words>
  <Characters>7724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9061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Lily Wang</cp:lastModifiedBy>
  <cp:revision>216</cp:revision>
  <dcterms:created xsi:type="dcterms:W3CDTF">2023-05-25T05:11:00Z</dcterms:created>
  <dcterms:modified xsi:type="dcterms:W3CDTF">2023-09-29T15:49:00Z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(3)dK/M4w8mObyvDDC0VLOWoYcX26M0hxRdDlnLEl0E0Zpr3wkL/VhkYJ9jXL2tdOzBfinfcklZ
/QzPLMVETHQZhS6LgfE5o6tdYNyY40rC1sCjWURJyHEi7TNt8zf5krPHTIvVQE3WkyFfumzp
TRBa+6riqiQ8cE6xt0Lz19krNVB09GbdkgMLSxQ17ceCp+ssVzmpJ2yeOXJR+AS87yAWICtO
npjBiyxFNlm/M9shqZ</vt:lpwstr>
  </property>
  <property fmtid="{D5CDD505-2E9C-101B-9397-08002B2CF9AE}" pid="3" name="_2015_ms_pID_7253431">
    <vt:lpwstr>VeQynaDspfsfCpmue6BODqAmRDmjVYlso/8iggoHK6TYI4LNPQ5vUi
EDhmU9moX2332nOSaXqVAK2wPqg44PPJKG2dqxTuMsGpOnT9n5y5IsO5xweVAlALg/N0APu+
DMu3jZGOsAwPN4H5C2Lls3J+1YosuWgPZzOfHc4SVboR0UkCI9J+66FtVwk4e480WNz2N9zr
bK7ElqwuYeTBGpOV4gdqdFEAKOEWzRgNN0AY</vt:lpwstr>
  </property>
  <property fmtid="{D5CDD505-2E9C-101B-9397-08002B2CF9AE}" pid="4" name="_2015_ms_pID_7253432">
    <vt:lpwstr>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